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704876" w:rsidR="002F1C4D" w:rsidRPr="002E35D2" w:rsidRDefault="5BE09701" w:rsidP="25C6ED09">
      <w:pPr>
        <w:pStyle w:val="CRCoverPage"/>
        <w:tabs>
          <w:tab w:val="right" w:pos="9638"/>
        </w:tabs>
        <w:spacing w:after="0"/>
        <w:rPr>
          <w:rFonts w:cs="Arial"/>
          <w:b/>
          <w:bCs/>
          <w:sz w:val="24"/>
          <w:szCs w:val="24"/>
          <w:lang w:val="en-US"/>
        </w:rPr>
      </w:pPr>
      <w:bookmarkStart w:id="0" w:name="_Hlk520728905"/>
      <w:bookmarkStart w:id="1" w:name="_Hlk33110128"/>
      <w:bookmarkEnd w:id="1"/>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S2-2202806</w:t>
      </w:r>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0"/>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28B52D70" w:rsidR="00602CFF" w:rsidRPr="002E35D2"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813368" w:rsidRPr="002E35D2">
        <w:rPr>
          <w:rFonts w:ascii="Arial" w:eastAsia="Times New Roman" w:hAnsi="Arial" w:cs="Arial"/>
          <w:b/>
          <w:bCs/>
          <w:lang w:val="en-US"/>
        </w:rPr>
        <w:t>KI #</w:t>
      </w:r>
      <w:r w:rsidR="003776A4" w:rsidRPr="002E35D2">
        <w:rPr>
          <w:rFonts w:ascii="Arial" w:eastAsia="Times New Roman" w:hAnsi="Arial" w:cs="Arial"/>
          <w:b/>
          <w:bCs/>
          <w:lang w:val="en-US"/>
        </w:rPr>
        <w:t>3 solution proposal</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64FCE34A" w14:textId="4DACDA15" w:rsidR="00602CFF" w:rsidRPr="002E35D2" w:rsidRDefault="00CD3BE6" w:rsidP="00602CFF">
      <w:pPr>
        <w:ind w:left="2127" w:hanging="2127"/>
        <w:rPr>
          <w:rFonts w:ascii="Arial" w:hAnsi="Arial" w:cs="Arial"/>
          <w:b/>
          <w:lang w:val="en-US"/>
        </w:rPr>
      </w:pPr>
      <w:r w:rsidRPr="002E35D2">
        <w:rPr>
          <w:rFonts w:ascii="Arial" w:hAnsi="Arial" w:cs="Arial"/>
          <w:b/>
          <w:lang w:val="en-US"/>
        </w:rPr>
        <w:t>Agenda Item:</w:t>
      </w:r>
      <w:r w:rsidRPr="002E35D2">
        <w:rPr>
          <w:rFonts w:ascii="Arial" w:hAnsi="Arial" w:cs="Arial"/>
          <w:b/>
          <w:lang w:val="en-US"/>
        </w:rPr>
        <w:tab/>
      </w:r>
      <w:r w:rsidR="00756F96" w:rsidRPr="002E35D2">
        <w:rPr>
          <w:rFonts w:ascii="Arial" w:hAnsi="Arial" w:cs="Arial"/>
          <w:b/>
          <w:lang w:val="en-US"/>
        </w:rPr>
        <w:t>9</w:t>
      </w:r>
      <w:r w:rsidR="00D56828" w:rsidRPr="002E35D2">
        <w:rPr>
          <w:rFonts w:ascii="Arial" w:hAnsi="Arial" w:cs="Arial"/>
          <w:b/>
          <w:lang w:val="en-US"/>
        </w:rPr>
        <w:t>.</w:t>
      </w:r>
      <w:r w:rsidR="00756F96" w:rsidRPr="002E35D2">
        <w:rPr>
          <w:rFonts w:ascii="Arial" w:hAnsi="Arial" w:cs="Arial"/>
          <w:b/>
          <w:lang w:val="en-US"/>
        </w:rPr>
        <w:t>2</w:t>
      </w:r>
      <w:r w:rsidR="0029048F" w:rsidRPr="002E35D2">
        <w:rPr>
          <w:rFonts w:ascii="Arial" w:hAnsi="Arial" w:cs="Arial"/>
          <w:b/>
          <w:lang w:val="en-US"/>
        </w:rPr>
        <w:t>1</w:t>
      </w:r>
    </w:p>
    <w:p w14:paraId="54A868D8" w14:textId="15B33BE2" w:rsidR="00602CFF" w:rsidRPr="002E35D2" w:rsidRDefault="00602CFF" w:rsidP="00602CFF">
      <w:pPr>
        <w:ind w:left="2127" w:hanging="2127"/>
        <w:rPr>
          <w:rFonts w:ascii="Arial" w:hAnsi="Arial" w:cs="Arial"/>
          <w:b/>
          <w:lang w:val="en-US"/>
        </w:rPr>
      </w:pPr>
      <w:r w:rsidRPr="002E35D2">
        <w:rPr>
          <w:rFonts w:ascii="Arial" w:hAnsi="Arial" w:cs="Arial"/>
          <w:b/>
          <w:lang w:val="en-US"/>
        </w:rPr>
        <w:t>Work Item / Release:</w:t>
      </w:r>
      <w:r w:rsidRPr="002E35D2">
        <w:rPr>
          <w:rFonts w:ascii="Arial" w:hAnsi="Arial" w:cs="Arial"/>
          <w:b/>
          <w:lang w:val="en-US"/>
        </w:rPr>
        <w:tab/>
      </w:r>
      <w:bookmarkStart w:id="2" w:name="_Hlk32423091"/>
      <w:r w:rsidR="007A2652" w:rsidRPr="002E35D2">
        <w:rPr>
          <w:rFonts w:ascii="Arial" w:hAnsi="Arial" w:cs="Arial"/>
          <w:b/>
          <w:bCs/>
          <w:lang w:val="en-US"/>
        </w:rPr>
        <w:t>FS_</w:t>
      </w:r>
      <w:bookmarkEnd w:id="2"/>
      <w:r w:rsidR="00395532" w:rsidRPr="002E35D2">
        <w:rPr>
          <w:rFonts w:ascii="Arial" w:hAnsi="Arial" w:cs="Arial"/>
          <w:b/>
          <w:bCs/>
          <w:lang w:val="en-US"/>
        </w:rPr>
        <w:t>eNA_Ph3</w:t>
      </w:r>
      <w:r w:rsidR="008A3BC6" w:rsidRPr="002E35D2">
        <w:rPr>
          <w:rFonts w:ascii="Arial" w:hAnsi="Arial" w:cs="Arial"/>
          <w:b/>
          <w:bCs/>
          <w:lang w:val="en-US"/>
        </w:rPr>
        <w:t xml:space="preserve"> / Rel-18</w:t>
      </w:r>
    </w:p>
    <w:p w14:paraId="5BCB13F0" w14:textId="6C02D681" w:rsidR="00E956C5" w:rsidRPr="002E35D2" w:rsidRDefault="00602CFF" w:rsidP="33816131">
      <w:pPr>
        <w:rPr>
          <w:rFonts w:ascii="Arial" w:hAnsi="Arial" w:cs="Arial"/>
          <w:i/>
          <w:iCs/>
          <w:lang w:val="en-US"/>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CF59C9" w:rsidRPr="002E35D2">
        <w:rPr>
          <w:rFonts w:ascii="Arial" w:hAnsi="Arial" w:cs="Arial"/>
          <w:i/>
          <w:iCs/>
          <w:lang w:val="en-US"/>
        </w:rPr>
        <w:t xml:space="preserve">This </w:t>
      </w:r>
      <w:r w:rsidR="00FF3548" w:rsidRPr="002E35D2">
        <w:rPr>
          <w:rFonts w:ascii="Arial" w:hAnsi="Arial" w:cs="Arial"/>
          <w:i/>
          <w:iCs/>
          <w:lang w:val="en-US"/>
        </w:rPr>
        <w:t xml:space="preserve">contribution </w:t>
      </w:r>
      <w:r w:rsidR="00B51C6C" w:rsidRPr="002E35D2">
        <w:rPr>
          <w:rFonts w:ascii="Arial" w:hAnsi="Arial" w:cs="Arial"/>
          <w:i/>
          <w:iCs/>
          <w:lang w:val="en-US"/>
        </w:rPr>
        <w:t xml:space="preserve">proposes </w:t>
      </w:r>
      <w:r w:rsidR="00756F96" w:rsidRPr="002E35D2">
        <w:rPr>
          <w:rFonts w:ascii="Arial" w:hAnsi="Arial" w:cs="Arial"/>
          <w:i/>
          <w:iCs/>
          <w:lang w:val="en-US"/>
        </w:rPr>
        <w:t>solution</w:t>
      </w:r>
      <w:r w:rsidR="00A0238A">
        <w:rPr>
          <w:rFonts w:ascii="Arial" w:hAnsi="Arial" w:cs="Arial"/>
          <w:i/>
          <w:iCs/>
          <w:lang w:val="en-US"/>
        </w:rPr>
        <w:t>s</w:t>
      </w:r>
      <w:r w:rsidR="00756F96" w:rsidRPr="002E35D2">
        <w:rPr>
          <w:rFonts w:ascii="Arial" w:hAnsi="Arial" w:cs="Arial"/>
          <w:i/>
          <w:iCs/>
          <w:lang w:val="en-US"/>
        </w:rPr>
        <w:t xml:space="preserve"> which addresses aspects of key issue #</w:t>
      </w:r>
      <w:r w:rsidR="003776A4" w:rsidRPr="002E35D2">
        <w:rPr>
          <w:rFonts w:ascii="Arial" w:hAnsi="Arial" w:cs="Arial"/>
          <w:i/>
          <w:iCs/>
          <w:lang w:val="en-US"/>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7FB758D0" w14:textId="382D0E7D" w:rsidR="003776A4" w:rsidRPr="002E35D2" w:rsidRDefault="003776A4" w:rsidP="003776A4">
      <w:pPr>
        <w:jc w:val="left"/>
        <w:rPr>
          <w:lang w:val="en-US" w:eastAsia="ko-KR"/>
        </w:rPr>
      </w:pPr>
      <w:r w:rsidRPr="002E35D2">
        <w:rPr>
          <w:lang w:val="en-US" w:eastAsia="ko-KR"/>
        </w:rPr>
        <w:t>The agreed key issue 3 is the following:</w:t>
      </w:r>
    </w:p>
    <w:p w14:paraId="7F963AC1" w14:textId="77777777" w:rsidR="003776A4" w:rsidRPr="002E35D2" w:rsidRDefault="003776A4" w:rsidP="003776A4">
      <w:pPr>
        <w:ind w:left="284"/>
        <w:rPr>
          <w:rFonts w:eastAsia="DengXian"/>
          <w:i/>
          <w:iCs/>
          <w:lang w:val="en-US" w:eastAsia="zh-CN"/>
        </w:rPr>
      </w:pPr>
      <w:r w:rsidRPr="002E35D2">
        <w:rPr>
          <w:rFonts w:eastAsia="DengXian"/>
          <w:i/>
          <w:iCs/>
          <w:lang w:val="en-US" w:eastAsia="zh-CN"/>
        </w:rPr>
        <w:t xml:space="preserve">In roaming scenario, the HPLMN/VPLMN may need to collect data or consume analytics from the VPLMN/HPLMN. The data or analytics may relate to particular UEs or contain information about all UEs or groups of UEs. Both </w:t>
      </w:r>
      <w:r w:rsidRPr="002E35D2">
        <w:rPr>
          <w:rFonts w:eastAsia="DengXian"/>
          <w:i/>
          <w:iCs/>
          <w:highlight w:val="cyan"/>
          <w:lang w:val="en-US" w:eastAsia="zh-CN"/>
        </w:rPr>
        <w:t>PLMNs (VPLMN, HPLMN) need the ability to control the amount of data exposed and to abstract or hide network-internal aspects based on user consent, operator policy, regulatory constraints and/or roaming agreements</w:t>
      </w:r>
      <w:r w:rsidRPr="002E35D2">
        <w:rPr>
          <w:rFonts w:eastAsia="DengXian"/>
          <w:i/>
          <w:iCs/>
          <w:lang w:val="en-US" w:eastAsia="zh-CN"/>
        </w:rPr>
        <w:t>. Use cases for data exchange and analytics exposure between HPLMN and VPLMN require further investigation.</w:t>
      </w:r>
    </w:p>
    <w:p w14:paraId="4158F660" w14:textId="77777777" w:rsidR="003776A4" w:rsidRPr="002E35D2" w:rsidRDefault="003776A4" w:rsidP="003776A4">
      <w:pPr>
        <w:ind w:left="284"/>
        <w:rPr>
          <w:rFonts w:eastAsia="Times New Roman"/>
          <w:i/>
          <w:iCs/>
          <w:lang w:val="en-US" w:eastAsia="ko-KR"/>
        </w:rPr>
      </w:pPr>
      <w:r w:rsidRPr="002E35D2">
        <w:rPr>
          <w:i/>
          <w:iCs/>
          <w:lang w:val="en-US" w:eastAsia="ko-KR"/>
        </w:rPr>
        <w:t>The technical aspects to be studied include the following:</w:t>
      </w:r>
    </w:p>
    <w:p w14:paraId="0CF088E2"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r>
      <w:r w:rsidRPr="002E35D2">
        <w:rPr>
          <w:i/>
          <w:iCs/>
          <w:highlight w:val="cyan"/>
          <w:lang w:val="en-US"/>
        </w:rPr>
        <w:t>Identification of use cases and requirements for data and/or analytics exchange between PLMNs (i.e. HPLMN</w:t>
      </w:r>
      <w:r w:rsidRPr="002E35D2">
        <w:rPr>
          <w:i/>
          <w:iCs/>
          <w:lang w:val="en-US"/>
        </w:rPr>
        <w:t xml:space="preserve"> and VPLMN(s)) in roaming scenario. For each use case, identify what raw data, existing or new analytics IDs needs to be exchanged, and which existing analytics ID can be enhanced or new analytics ID can be generated for the roaming user based on the exchanged data.</w:t>
      </w:r>
    </w:p>
    <w:p w14:paraId="02C00EF0"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t>Determination of possible architecture enhancements to support this exchange in roaming scenarios and of any necessary enhancements to related NFs in HPLMN and VPLMN, e.g. possible enhancement on data collection using DCCF, or possible enhancement on data storage using ADRF, or possible enhancement on security and privacy of the data and analytics exchange between PLMNs.</w:t>
      </w:r>
    </w:p>
    <w:p w14:paraId="1D09AF95" w14:textId="77777777" w:rsidR="003776A4" w:rsidRPr="002E35D2" w:rsidRDefault="003776A4" w:rsidP="003776A4">
      <w:pPr>
        <w:pStyle w:val="NO"/>
        <w:ind w:left="1419"/>
        <w:rPr>
          <w:i/>
          <w:iCs/>
          <w:lang w:val="en-US"/>
        </w:rPr>
      </w:pPr>
      <w:r w:rsidRPr="002E35D2">
        <w:rPr>
          <w:i/>
          <w:iCs/>
          <w:lang w:val="en-US"/>
        </w:rPr>
        <w:t>NOTE 1:</w:t>
      </w:r>
      <w:r w:rsidRPr="002E35D2">
        <w:rPr>
          <w:i/>
          <w:iCs/>
          <w:lang w:val="en-US"/>
        </w:rPr>
        <w:tab/>
      </w:r>
      <w:r w:rsidRPr="002E35D2">
        <w:rPr>
          <w:i/>
          <w:iCs/>
          <w:highlight w:val="cyan"/>
          <w:lang w:val="en-US"/>
        </w:rPr>
        <w:t>Where possible, existing capabilities of the 5GC for inter-PLMN communication should be reused, for instance NRF capabilities to authorize access to services, and capabilities of Security Edge Protection Proxy (SEPP) defined in TS 33.501 [7] to manipulate data and to secure the confidentiality, integrity and authenticity of data exchange over the N32 interface between PLMNs</w:t>
      </w:r>
      <w:r w:rsidRPr="002E35D2">
        <w:rPr>
          <w:i/>
          <w:iCs/>
          <w:lang w:val="en-US"/>
        </w:rPr>
        <w:t>.</w:t>
      </w:r>
    </w:p>
    <w:p w14:paraId="17A1A8EC" w14:textId="77777777" w:rsidR="003776A4" w:rsidRPr="002E35D2" w:rsidRDefault="003776A4" w:rsidP="003776A4">
      <w:pPr>
        <w:pStyle w:val="NO"/>
        <w:ind w:left="1419"/>
        <w:rPr>
          <w:i/>
          <w:iCs/>
          <w:lang w:val="en-US"/>
        </w:rPr>
      </w:pPr>
      <w:r w:rsidRPr="002E35D2">
        <w:rPr>
          <w:i/>
          <w:iCs/>
          <w:lang w:val="en-US"/>
        </w:rPr>
        <w:t>NOTE 2:</w:t>
      </w:r>
      <w:r w:rsidRPr="002E35D2">
        <w:rPr>
          <w:i/>
          <w:iCs/>
          <w:lang w:val="en-US"/>
        </w:rPr>
        <w:tab/>
        <w:t>Coordination with SA</w:t>
      </w:r>
      <w:r w:rsidRPr="002E35D2">
        <w:rPr>
          <w:rFonts w:eastAsia="SimSun"/>
          <w:i/>
          <w:iCs/>
          <w:lang w:val="en-US" w:eastAsia="ko-KR"/>
        </w:rPr>
        <w:t> WG</w:t>
      </w:r>
      <w:r w:rsidRPr="002E35D2">
        <w:rPr>
          <w:i/>
          <w:iCs/>
          <w:lang w:val="en-US"/>
        </w:rPr>
        <w:t>3 on security aspects is required.</w:t>
      </w:r>
    </w:p>
    <w:p w14:paraId="2FDA1C49" w14:textId="77777777" w:rsidR="003776A4" w:rsidRPr="002E35D2" w:rsidRDefault="003776A4" w:rsidP="003776A4">
      <w:pPr>
        <w:pStyle w:val="NO"/>
        <w:ind w:left="1419"/>
        <w:rPr>
          <w:i/>
          <w:iCs/>
          <w:lang w:val="en-US"/>
        </w:rPr>
      </w:pPr>
      <w:r w:rsidRPr="002E35D2">
        <w:rPr>
          <w:i/>
          <w:iCs/>
          <w:lang w:val="en-US"/>
        </w:rPr>
        <w:t>NOTE 3:</w:t>
      </w:r>
      <w:r w:rsidRPr="002E35D2">
        <w:rPr>
          <w:i/>
          <w:iCs/>
          <w:lang w:val="en-US"/>
        </w:rPr>
        <w:tab/>
        <w:t>Coordination with GSMA on sharing of user data while roaming may be required.</w:t>
      </w:r>
    </w:p>
    <w:p w14:paraId="52A0D217" w14:textId="77777777" w:rsidR="003776A4" w:rsidRPr="002E35D2" w:rsidRDefault="003776A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32E00CBC" w14:textId="391E72F2" w:rsidR="00756F96" w:rsidRPr="002E35D2" w:rsidRDefault="00756F96" w:rsidP="00756F96">
      <w:pPr>
        <w:jc w:val="left"/>
        <w:rPr>
          <w:lang w:val="en-US" w:eastAsia="ko-KR"/>
        </w:rPr>
      </w:pPr>
      <w:r w:rsidRPr="002E35D2">
        <w:rPr>
          <w:lang w:val="en-US" w:eastAsia="ko-KR"/>
        </w:rPr>
        <w:t>It is proposed to include</w:t>
      </w:r>
      <w:r w:rsidR="00073402" w:rsidRPr="002E35D2">
        <w:rPr>
          <w:lang w:val="en-US" w:eastAsia="ko-KR"/>
        </w:rPr>
        <w:t xml:space="preserve"> the</w:t>
      </w:r>
      <w:r w:rsidRPr="002E35D2">
        <w:rPr>
          <w:lang w:val="en-US" w:eastAsia="ko-KR"/>
        </w:rPr>
        <w:t xml:space="preserve"> solution described below in FS_</w:t>
      </w:r>
      <w:r w:rsidR="007F6B0A" w:rsidRPr="002E35D2">
        <w:rPr>
          <w:lang w:val="en-US" w:eastAsia="ko-KR"/>
        </w:rPr>
        <w:t>eNA_ph3</w:t>
      </w:r>
      <w:r w:rsidRPr="002E35D2">
        <w:rPr>
          <w:lang w:val="en-US" w:eastAsia="ko-KR"/>
        </w:rPr>
        <w:t xml:space="preserve"> TR 23.700-8</w:t>
      </w:r>
      <w:r w:rsidR="007F6B0A" w:rsidRPr="002E35D2">
        <w:rPr>
          <w:lang w:val="en-US" w:eastAsia="ko-KR"/>
        </w:rPr>
        <w:t>1</w:t>
      </w:r>
      <w:r w:rsidRPr="002E35D2">
        <w:rPr>
          <w:lang w:val="en-US" w:eastAsia="ko-KR"/>
        </w:rPr>
        <w:t>.</w:t>
      </w:r>
    </w:p>
    <w:p w14:paraId="3E21A211" w14:textId="77777777" w:rsidR="00756F96" w:rsidRPr="002E35D2" w:rsidRDefault="00756F96" w:rsidP="00473977">
      <w:pPr>
        <w:jc w:val="left"/>
        <w:rPr>
          <w:lang w:val="en-US" w:eastAsia="ko-KR"/>
        </w:rPr>
      </w:pPr>
    </w:p>
    <w:p w14:paraId="3685023B" w14:textId="77777777" w:rsidR="00E13CD2" w:rsidRPr="002E35D2" w:rsidRDefault="00E13CD2" w:rsidP="00473977">
      <w:pPr>
        <w:jc w:val="left"/>
        <w:rPr>
          <w:lang w:val="en-US" w:eastAsia="ko-KR"/>
        </w:rPr>
      </w:pPr>
    </w:p>
    <w:p w14:paraId="08963A1D" w14:textId="166634CE" w:rsidR="00AC48F7" w:rsidRPr="002E35D2" w:rsidRDefault="00AC48F7" w:rsidP="00CD43B7">
      <w:pPr>
        <w:jc w:val="center"/>
        <w:rPr>
          <w:rFonts w:ascii="Arial" w:hAnsi="Arial"/>
          <w:color w:val="FF0000"/>
          <w:sz w:val="32"/>
          <w:lang w:val="en-US" w:eastAsia="ja-JP"/>
        </w:rPr>
      </w:pPr>
      <w:r w:rsidRPr="002E35D2">
        <w:rPr>
          <w:rFonts w:ascii="Arial" w:hAnsi="Arial"/>
          <w:color w:val="FF0000"/>
          <w:sz w:val="32"/>
          <w:lang w:val="en-US" w:eastAsia="ja-JP"/>
        </w:rPr>
        <w:t>*** Start Change</w:t>
      </w:r>
      <w:r w:rsidR="00EA2CA5" w:rsidRPr="002E35D2">
        <w:rPr>
          <w:rFonts w:ascii="Arial" w:hAnsi="Arial"/>
          <w:color w:val="FF0000"/>
          <w:sz w:val="32"/>
          <w:lang w:val="en-US" w:eastAsia="ja-JP"/>
        </w:rPr>
        <w:t xml:space="preserve"> </w:t>
      </w:r>
      <w:r w:rsidRPr="002E35D2">
        <w:rPr>
          <w:rFonts w:ascii="Arial" w:hAnsi="Arial"/>
          <w:color w:val="FF0000"/>
          <w:sz w:val="32"/>
          <w:lang w:val="en-US" w:eastAsia="ja-JP"/>
        </w:rPr>
        <w:t>***</w:t>
      </w:r>
    </w:p>
    <w:p w14:paraId="19A0CD32" w14:textId="445837F6" w:rsidR="002229F5" w:rsidRPr="002E35D2" w:rsidRDefault="002229F5" w:rsidP="00D52B0D">
      <w:pPr>
        <w:pStyle w:val="Heading2"/>
        <w:rPr>
          <w:lang w:val="en-US" w:eastAsia="zh-CN"/>
        </w:rPr>
      </w:pPr>
      <w:bookmarkStart w:id="5" w:name="_Toc31096564"/>
      <w:bookmarkStart w:id="6" w:name="_Toc30694650"/>
      <w:bookmarkEnd w:id="4"/>
    </w:p>
    <w:p w14:paraId="6DD30A95" w14:textId="77777777" w:rsidR="00987E91" w:rsidRPr="002E35D2" w:rsidRDefault="00987E91" w:rsidP="00987E91">
      <w:pPr>
        <w:keepNext/>
        <w:keepLines/>
        <w:spacing w:before="180"/>
        <w:ind w:left="1134" w:hanging="1134"/>
        <w:jc w:val="left"/>
        <w:outlineLvl w:val="1"/>
        <w:rPr>
          <w:rFonts w:ascii="Arial" w:eastAsia="Times New Roman" w:hAnsi="Arial"/>
          <w:sz w:val="32"/>
          <w:lang w:val="en-US"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E35D2">
        <w:rPr>
          <w:rFonts w:ascii="Arial" w:eastAsia="Times New Roman" w:hAnsi="Arial"/>
          <w:sz w:val="32"/>
          <w:lang w:val="en-US" w:eastAsia="zh-CN"/>
        </w:rPr>
        <w:t>6.0</w:t>
      </w:r>
      <w:r w:rsidRPr="002E35D2">
        <w:rPr>
          <w:rFonts w:ascii="Arial" w:eastAsia="Times New Roman" w:hAnsi="Arial"/>
          <w:sz w:val="32"/>
          <w:lang w:val="en-US"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2E35D2" w:rsidRDefault="00987E91" w:rsidP="00987E91">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2E35D2" w14:paraId="1295249F" w14:textId="77777777" w:rsidTr="5834EE4A">
        <w:tc>
          <w:tcPr>
            <w:tcW w:w="1038" w:type="dxa"/>
          </w:tcPr>
          <w:p w14:paraId="5828A41D" w14:textId="77777777" w:rsidR="007F6B0A" w:rsidRPr="002E35D2" w:rsidRDefault="007F6B0A" w:rsidP="00AF6301">
            <w:pPr>
              <w:pStyle w:val="TAC"/>
              <w:rPr>
                <w:lang w:val="en-US"/>
              </w:rPr>
            </w:pPr>
          </w:p>
        </w:tc>
        <w:tc>
          <w:tcPr>
            <w:tcW w:w="5555" w:type="dxa"/>
            <w:gridSpan w:val="4"/>
          </w:tcPr>
          <w:p w14:paraId="2A2CC52D" w14:textId="77777777" w:rsidR="007F6B0A" w:rsidRPr="002E35D2" w:rsidRDefault="007F6B0A" w:rsidP="00AF6301">
            <w:pPr>
              <w:pStyle w:val="TAH"/>
              <w:rPr>
                <w:lang w:val="en-US"/>
              </w:rPr>
            </w:pPr>
            <w:r w:rsidRPr="002E35D2">
              <w:rPr>
                <w:lang w:val="en-US"/>
              </w:rPr>
              <w:t>Key Issues</w:t>
            </w:r>
          </w:p>
        </w:tc>
      </w:tr>
      <w:tr w:rsidR="007F6B0A" w:rsidRPr="002E35D2" w14:paraId="6E1FAE8D" w14:textId="77777777" w:rsidTr="5834EE4A">
        <w:tc>
          <w:tcPr>
            <w:tcW w:w="1038" w:type="dxa"/>
          </w:tcPr>
          <w:p w14:paraId="7EAA8FFF" w14:textId="77777777" w:rsidR="007F6B0A" w:rsidRPr="002E35D2" w:rsidRDefault="007F6B0A" w:rsidP="00AF6301">
            <w:pPr>
              <w:pStyle w:val="TAH"/>
              <w:rPr>
                <w:lang w:val="en-US"/>
              </w:rPr>
            </w:pPr>
            <w:r w:rsidRPr="002E35D2">
              <w:rPr>
                <w:lang w:val="en-US"/>
              </w:rPr>
              <w:t>Solutions</w:t>
            </w:r>
          </w:p>
        </w:tc>
        <w:tc>
          <w:tcPr>
            <w:tcW w:w="1388" w:type="dxa"/>
          </w:tcPr>
          <w:p w14:paraId="7063183A" w14:textId="3ACA03EC" w:rsidR="007F6B0A" w:rsidRPr="002E35D2" w:rsidRDefault="00010767" w:rsidP="00AF6301">
            <w:pPr>
              <w:pStyle w:val="TAH"/>
              <w:rPr>
                <w:lang w:val="en-US"/>
              </w:rPr>
            </w:pPr>
            <w:r>
              <w:rPr>
                <w:lang w:val="en-US"/>
              </w:rPr>
              <w:t>1</w:t>
            </w:r>
          </w:p>
        </w:tc>
        <w:tc>
          <w:tcPr>
            <w:tcW w:w="1389" w:type="dxa"/>
          </w:tcPr>
          <w:p w14:paraId="24A56D2C" w14:textId="102113FD" w:rsidR="007F6B0A" w:rsidRPr="002E35D2" w:rsidRDefault="007F6B0A" w:rsidP="00AF6301">
            <w:pPr>
              <w:pStyle w:val="TAH"/>
              <w:rPr>
                <w:lang w:val="en-US"/>
              </w:rPr>
            </w:pPr>
          </w:p>
        </w:tc>
        <w:tc>
          <w:tcPr>
            <w:tcW w:w="1389" w:type="dxa"/>
          </w:tcPr>
          <w:p w14:paraId="7959ED73" w14:textId="1960A10F" w:rsidR="007F6B0A" w:rsidRPr="002E35D2" w:rsidRDefault="003776A4" w:rsidP="00AF6301">
            <w:pPr>
              <w:pStyle w:val="TAH"/>
              <w:rPr>
                <w:lang w:val="en-US"/>
              </w:rPr>
            </w:pPr>
            <w:r w:rsidRPr="002E35D2">
              <w:rPr>
                <w:lang w:val="en-US"/>
              </w:rPr>
              <w:t>3</w:t>
            </w:r>
          </w:p>
        </w:tc>
        <w:tc>
          <w:tcPr>
            <w:tcW w:w="1389" w:type="dxa"/>
          </w:tcPr>
          <w:p w14:paraId="09F74506" w14:textId="77777777" w:rsidR="007F6B0A" w:rsidRPr="002E35D2" w:rsidRDefault="007F6B0A" w:rsidP="00AF6301">
            <w:pPr>
              <w:pStyle w:val="TAH"/>
              <w:rPr>
                <w:lang w:val="en-US"/>
              </w:rPr>
            </w:pPr>
          </w:p>
        </w:tc>
      </w:tr>
      <w:tr w:rsidR="00A0238A" w:rsidRPr="002E35D2" w14:paraId="3E56C94B" w14:textId="77777777" w:rsidTr="5834EE4A">
        <w:tc>
          <w:tcPr>
            <w:tcW w:w="1038" w:type="dxa"/>
          </w:tcPr>
          <w:p w14:paraId="507839FA" w14:textId="7A64037E" w:rsidR="00A0238A" w:rsidRPr="002E35D2" w:rsidRDefault="00A0238A" w:rsidP="00A0238A">
            <w:pPr>
              <w:pStyle w:val="TAH"/>
              <w:rPr>
                <w:lang w:val="en-US"/>
              </w:rPr>
            </w:pPr>
            <w:ins w:id="29" w:author="TB1" w:date="2022-03-29T17:48:00Z">
              <w:r w:rsidRPr="002E35D2">
                <w:rPr>
                  <w:lang w:val="en-US"/>
                </w:rPr>
                <w:t>x</w:t>
              </w:r>
            </w:ins>
          </w:p>
        </w:tc>
        <w:tc>
          <w:tcPr>
            <w:tcW w:w="1388" w:type="dxa"/>
          </w:tcPr>
          <w:p w14:paraId="2F55153F" w14:textId="69E6FEE5" w:rsidR="00A0238A" w:rsidRPr="002E35D2" w:rsidRDefault="00A0238A" w:rsidP="00A0238A">
            <w:pPr>
              <w:pStyle w:val="TAC"/>
              <w:rPr>
                <w:lang w:val="en-US"/>
              </w:rPr>
            </w:pPr>
            <w:ins w:id="30" w:author="TB1" w:date="2022-03-29T17:48:00Z">
              <w:r w:rsidRPr="5834EE4A">
                <w:rPr>
                  <w:lang w:val="en-US"/>
                </w:rPr>
                <w:t>x</w:t>
              </w:r>
            </w:ins>
          </w:p>
        </w:tc>
        <w:tc>
          <w:tcPr>
            <w:tcW w:w="1389" w:type="dxa"/>
          </w:tcPr>
          <w:p w14:paraId="6E1CDB2A" w14:textId="77777777" w:rsidR="00A0238A" w:rsidRPr="002E35D2" w:rsidRDefault="00A0238A" w:rsidP="00A0238A">
            <w:pPr>
              <w:pStyle w:val="TAC"/>
              <w:rPr>
                <w:lang w:val="en-US"/>
              </w:rPr>
            </w:pPr>
          </w:p>
        </w:tc>
        <w:tc>
          <w:tcPr>
            <w:tcW w:w="1389" w:type="dxa"/>
          </w:tcPr>
          <w:p w14:paraId="6410CCD2" w14:textId="5DCD766C" w:rsidR="00A0238A" w:rsidRPr="002E35D2" w:rsidRDefault="00A0238A" w:rsidP="00A0238A">
            <w:pPr>
              <w:pStyle w:val="TAC"/>
              <w:rPr>
                <w:lang w:val="en-US"/>
              </w:rPr>
            </w:pPr>
            <w:ins w:id="31" w:author="TB1" w:date="2022-03-29T17:48:00Z">
              <w:r w:rsidRPr="002E35D2">
                <w:rPr>
                  <w:lang w:val="en-US"/>
                </w:rPr>
                <w:t>x</w:t>
              </w:r>
            </w:ins>
          </w:p>
        </w:tc>
        <w:tc>
          <w:tcPr>
            <w:tcW w:w="1389" w:type="dxa"/>
          </w:tcPr>
          <w:p w14:paraId="738E8A26" w14:textId="77777777" w:rsidR="00A0238A" w:rsidRPr="002E35D2" w:rsidRDefault="00A0238A" w:rsidP="00A0238A">
            <w:pPr>
              <w:pStyle w:val="TAC"/>
              <w:rPr>
                <w:lang w:val="en-US"/>
              </w:rPr>
            </w:pPr>
          </w:p>
        </w:tc>
      </w:tr>
      <w:tr w:rsidR="00A0238A" w:rsidRPr="002E35D2" w14:paraId="4CB9D291" w14:textId="77777777" w:rsidTr="5834EE4A">
        <w:tc>
          <w:tcPr>
            <w:tcW w:w="1038" w:type="dxa"/>
          </w:tcPr>
          <w:p w14:paraId="227514E5" w14:textId="2E450845" w:rsidR="00A0238A" w:rsidRPr="002E35D2" w:rsidRDefault="00A0238A" w:rsidP="00A0238A">
            <w:pPr>
              <w:pStyle w:val="TAH"/>
              <w:rPr>
                <w:lang w:val="en-US"/>
              </w:rPr>
            </w:pPr>
            <w:ins w:id="32" w:author="TB1" w:date="2022-03-29T17:48:00Z">
              <w:r w:rsidRPr="002E35D2">
                <w:rPr>
                  <w:lang w:val="en-US"/>
                </w:rPr>
                <w:t>y</w:t>
              </w:r>
            </w:ins>
          </w:p>
        </w:tc>
        <w:tc>
          <w:tcPr>
            <w:tcW w:w="1388" w:type="dxa"/>
          </w:tcPr>
          <w:p w14:paraId="00AF5615" w14:textId="295AFC49" w:rsidR="00A0238A" w:rsidRPr="002E35D2" w:rsidRDefault="00A0238A" w:rsidP="00A0238A">
            <w:pPr>
              <w:pStyle w:val="TAC"/>
              <w:rPr>
                <w:lang w:val="en-US"/>
              </w:rPr>
            </w:pPr>
            <w:ins w:id="33" w:author="TB1" w:date="2022-03-29T17:48:00Z">
              <w:r w:rsidRPr="5834EE4A">
                <w:rPr>
                  <w:lang w:val="en-US"/>
                </w:rPr>
                <w:t>x</w:t>
              </w:r>
            </w:ins>
          </w:p>
        </w:tc>
        <w:tc>
          <w:tcPr>
            <w:tcW w:w="1389" w:type="dxa"/>
          </w:tcPr>
          <w:p w14:paraId="618622A4" w14:textId="77777777" w:rsidR="00A0238A" w:rsidRPr="002E35D2" w:rsidRDefault="00A0238A" w:rsidP="00A0238A">
            <w:pPr>
              <w:pStyle w:val="TAC"/>
              <w:rPr>
                <w:lang w:val="en-US"/>
              </w:rPr>
            </w:pPr>
          </w:p>
        </w:tc>
        <w:tc>
          <w:tcPr>
            <w:tcW w:w="1389" w:type="dxa"/>
          </w:tcPr>
          <w:p w14:paraId="71EBE490" w14:textId="228D3F5C" w:rsidR="00A0238A" w:rsidRPr="002E35D2" w:rsidRDefault="00A0238A" w:rsidP="00A0238A">
            <w:pPr>
              <w:pStyle w:val="TAC"/>
              <w:rPr>
                <w:lang w:val="en-US"/>
              </w:rPr>
            </w:pPr>
            <w:ins w:id="34" w:author="TB1" w:date="2022-03-29T17:48:00Z">
              <w:r w:rsidRPr="002E35D2">
                <w:rPr>
                  <w:lang w:val="en-US"/>
                </w:rPr>
                <w:t>x</w:t>
              </w:r>
            </w:ins>
          </w:p>
        </w:tc>
        <w:tc>
          <w:tcPr>
            <w:tcW w:w="1389" w:type="dxa"/>
          </w:tcPr>
          <w:p w14:paraId="01AC5EB4" w14:textId="77777777" w:rsidR="00A0238A" w:rsidRPr="002E35D2" w:rsidRDefault="00A0238A" w:rsidP="00A0238A">
            <w:pPr>
              <w:pStyle w:val="TAC"/>
              <w:rPr>
                <w:lang w:val="en-US"/>
              </w:rPr>
            </w:pPr>
          </w:p>
        </w:tc>
      </w:tr>
      <w:tr w:rsidR="00A0238A" w:rsidRPr="002E35D2" w14:paraId="21324597" w14:textId="77777777" w:rsidTr="5834EE4A">
        <w:tc>
          <w:tcPr>
            <w:tcW w:w="1038" w:type="dxa"/>
          </w:tcPr>
          <w:p w14:paraId="0FCFE0D8" w14:textId="77777777" w:rsidR="00A0238A" w:rsidRPr="002E35D2" w:rsidRDefault="00A0238A" w:rsidP="00A0238A">
            <w:pPr>
              <w:pStyle w:val="TAH"/>
              <w:rPr>
                <w:lang w:val="en-US"/>
              </w:rPr>
            </w:pPr>
          </w:p>
        </w:tc>
        <w:tc>
          <w:tcPr>
            <w:tcW w:w="1388" w:type="dxa"/>
          </w:tcPr>
          <w:p w14:paraId="34F1729F" w14:textId="77777777" w:rsidR="00A0238A" w:rsidRPr="002E35D2" w:rsidRDefault="00A0238A" w:rsidP="00A0238A">
            <w:pPr>
              <w:pStyle w:val="TAC"/>
              <w:rPr>
                <w:lang w:val="en-US"/>
              </w:rPr>
            </w:pPr>
          </w:p>
        </w:tc>
        <w:tc>
          <w:tcPr>
            <w:tcW w:w="1389" w:type="dxa"/>
          </w:tcPr>
          <w:p w14:paraId="2DC7016C" w14:textId="77777777" w:rsidR="00A0238A" w:rsidRPr="002E35D2" w:rsidRDefault="00A0238A" w:rsidP="00A0238A">
            <w:pPr>
              <w:pStyle w:val="TAC"/>
              <w:rPr>
                <w:lang w:val="en-US"/>
              </w:rPr>
            </w:pPr>
          </w:p>
        </w:tc>
        <w:tc>
          <w:tcPr>
            <w:tcW w:w="1389" w:type="dxa"/>
          </w:tcPr>
          <w:p w14:paraId="468E66E6" w14:textId="77777777" w:rsidR="00A0238A" w:rsidRPr="002E35D2" w:rsidRDefault="00A0238A" w:rsidP="00A0238A">
            <w:pPr>
              <w:pStyle w:val="TAC"/>
              <w:rPr>
                <w:lang w:val="en-US"/>
              </w:rPr>
            </w:pPr>
          </w:p>
        </w:tc>
        <w:tc>
          <w:tcPr>
            <w:tcW w:w="1389" w:type="dxa"/>
          </w:tcPr>
          <w:p w14:paraId="600E5726" w14:textId="77777777" w:rsidR="00A0238A" w:rsidRPr="002E35D2" w:rsidRDefault="00A0238A" w:rsidP="00A0238A">
            <w:pPr>
              <w:pStyle w:val="TAC"/>
              <w:rPr>
                <w:lang w:val="en-US"/>
              </w:rPr>
            </w:pPr>
          </w:p>
        </w:tc>
      </w:tr>
      <w:tr w:rsidR="00A0238A" w:rsidRPr="002E35D2" w14:paraId="4951DE26" w14:textId="77777777" w:rsidTr="5834EE4A">
        <w:tc>
          <w:tcPr>
            <w:tcW w:w="1038" w:type="dxa"/>
          </w:tcPr>
          <w:p w14:paraId="20A48434" w14:textId="77777777" w:rsidR="00A0238A" w:rsidRPr="002E35D2" w:rsidRDefault="00A0238A" w:rsidP="00A0238A">
            <w:pPr>
              <w:pStyle w:val="TAH"/>
              <w:rPr>
                <w:lang w:val="en-US"/>
              </w:rPr>
            </w:pPr>
          </w:p>
        </w:tc>
        <w:tc>
          <w:tcPr>
            <w:tcW w:w="1388" w:type="dxa"/>
          </w:tcPr>
          <w:p w14:paraId="62708A44" w14:textId="77777777" w:rsidR="00A0238A" w:rsidRPr="002E35D2" w:rsidRDefault="00A0238A" w:rsidP="00A0238A">
            <w:pPr>
              <w:pStyle w:val="TAC"/>
              <w:rPr>
                <w:lang w:val="en-US"/>
              </w:rPr>
            </w:pPr>
          </w:p>
        </w:tc>
        <w:tc>
          <w:tcPr>
            <w:tcW w:w="1389" w:type="dxa"/>
          </w:tcPr>
          <w:p w14:paraId="12754892" w14:textId="77777777" w:rsidR="00A0238A" w:rsidRPr="002E35D2" w:rsidRDefault="00A0238A" w:rsidP="00A0238A">
            <w:pPr>
              <w:pStyle w:val="TAC"/>
              <w:rPr>
                <w:lang w:val="en-US"/>
              </w:rPr>
            </w:pPr>
          </w:p>
        </w:tc>
        <w:tc>
          <w:tcPr>
            <w:tcW w:w="1389" w:type="dxa"/>
          </w:tcPr>
          <w:p w14:paraId="386DB1CD" w14:textId="77777777" w:rsidR="00A0238A" w:rsidRPr="002E35D2" w:rsidRDefault="00A0238A" w:rsidP="00A0238A">
            <w:pPr>
              <w:pStyle w:val="TAC"/>
              <w:rPr>
                <w:lang w:val="en-US"/>
              </w:rPr>
            </w:pPr>
          </w:p>
        </w:tc>
        <w:tc>
          <w:tcPr>
            <w:tcW w:w="1389" w:type="dxa"/>
          </w:tcPr>
          <w:p w14:paraId="634AD81E" w14:textId="77777777" w:rsidR="00A0238A" w:rsidRPr="002E35D2" w:rsidRDefault="00A0238A" w:rsidP="00A0238A">
            <w:pPr>
              <w:pStyle w:val="TAC"/>
              <w:rPr>
                <w:lang w:val="en-US"/>
              </w:rPr>
            </w:pPr>
          </w:p>
        </w:tc>
      </w:tr>
      <w:tr w:rsidR="00A0238A" w:rsidRPr="002E35D2" w14:paraId="6C1D5659" w14:textId="77777777" w:rsidTr="5834EE4A">
        <w:tc>
          <w:tcPr>
            <w:tcW w:w="1038" w:type="dxa"/>
          </w:tcPr>
          <w:p w14:paraId="64C43D2E" w14:textId="77777777" w:rsidR="00A0238A" w:rsidRPr="002E35D2" w:rsidRDefault="00A0238A" w:rsidP="00A0238A">
            <w:pPr>
              <w:pStyle w:val="TAH"/>
              <w:rPr>
                <w:lang w:val="en-US"/>
              </w:rPr>
            </w:pPr>
          </w:p>
        </w:tc>
        <w:tc>
          <w:tcPr>
            <w:tcW w:w="1388" w:type="dxa"/>
          </w:tcPr>
          <w:p w14:paraId="576C04B2" w14:textId="77777777" w:rsidR="00A0238A" w:rsidRPr="002E35D2" w:rsidRDefault="00A0238A" w:rsidP="00A0238A">
            <w:pPr>
              <w:pStyle w:val="TAC"/>
              <w:rPr>
                <w:lang w:val="en-US"/>
              </w:rPr>
            </w:pPr>
          </w:p>
        </w:tc>
        <w:tc>
          <w:tcPr>
            <w:tcW w:w="1389" w:type="dxa"/>
          </w:tcPr>
          <w:p w14:paraId="65FD0B96" w14:textId="77777777" w:rsidR="00A0238A" w:rsidRPr="002E35D2" w:rsidRDefault="00A0238A" w:rsidP="00A0238A">
            <w:pPr>
              <w:pStyle w:val="TAC"/>
              <w:rPr>
                <w:lang w:val="en-US"/>
              </w:rPr>
            </w:pPr>
          </w:p>
        </w:tc>
        <w:tc>
          <w:tcPr>
            <w:tcW w:w="1389" w:type="dxa"/>
          </w:tcPr>
          <w:p w14:paraId="37B25B0D" w14:textId="77777777" w:rsidR="00A0238A" w:rsidRPr="002E35D2" w:rsidRDefault="00A0238A" w:rsidP="00A0238A">
            <w:pPr>
              <w:pStyle w:val="TAC"/>
              <w:rPr>
                <w:lang w:val="en-US"/>
              </w:rPr>
            </w:pPr>
          </w:p>
        </w:tc>
        <w:tc>
          <w:tcPr>
            <w:tcW w:w="1389" w:type="dxa"/>
          </w:tcPr>
          <w:p w14:paraId="505BC83B" w14:textId="77777777" w:rsidR="00A0238A" w:rsidRPr="002E35D2" w:rsidRDefault="00A0238A" w:rsidP="00A0238A">
            <w:pPr>
              <w:pStyle w:val="TAC"/>
              <w:rPr>
                <w:lang w:val="en-US"/>
              </w:rPr>
            </w:pPr>
          </w:p>
        </w:tc>
      </w:tr>
    </w:tbl>
    <w:p w14:paraId="1DB48759" w14:textId="0A102530" w:rsidR="00987E91" w:rsidRPr="002E35D2" w:rsidRDefault="00987E91" w:rsidP="00987E91">
      <w:pPr>
        <w:jc w:val="left"/>
        <w:rPr>
          <w:rFonts w:eastAsia="Times New Roman"/>
          <w:lang w:val="en-US"/>
        </w:rPr>
      </w:pPr>
    </w:p>
    <w:p w14:paraId="286F66C6" w14:textId="77777777" w:rsidR="00987E91" w:rsidRPr="002E35D2" w:rsidRDefault="00987E91" w:rsidP="00987E91">
      <w:pPr>
        <w:jc w:val="left"/>
        <w:rPr>
          <w:rFonts w:eastAsia="Times New Roman"/>
          <w:lang w:val="en-US"/>
        </w:rPr>
      </w:pPr>
    </w:p>
    <w:p w14:paraId="355FCCD9" w14:textId="37426B03" w:rsidR="00987E91" w:rsidRPr="002E35D2" w:rsidRDefault="00987E91" w:rsidP="00987E91">
      <w:pPr>
        <w:jc w:val="center"/>
        <w:rPr>
          <w:rFonts w:ascii="Arial" w:hAnsi="Arial"/>
          <w:color w:val="FF0000"/>
          <w:sz w:val="32"/>
          <w:lang w:val="en-US" w:eastAsia="ja-JP"/>
        </w:rPr>
      </w:pPr>
      <w:r w:rsidRPr="002E35D2">
        <w:rPr>
          <w:rFonts w:ascii="Arial" w:hAnsi="Arial"/>
          <w:color w:val="FF0000"/>
          <w:sz w:val="32"/>
          <w:lang w:val="en-US" w:eastAsia="ja-JP"/>
        </w:rPr>
        <w:t xml:space="preserve">*** Change – </w:t>
      </w:r>
      <w:r w:rsidRPr="002E35D2">
        <w:rPr>
          <w:rFonts w:ascii="Arial" w:hAnsi="Arial"/>
          <w:color w:val="FF0000"/>
          <w:sz w:val="32"/>
          <w:highlight w:val="green"/>
          <w:lang w:val="en-US" w:eastAsia="ja-JP"/>
        </w:rPr>
        <w:t>all new text</w:t>
      </w:r>
      <w:r w:rsidRPr="002E35D2">
        <w:rPr>
          <w:rFonts w:ascii="Arial" w:hAnsi="Arial"/>
          <w:color w:val="FF0000"/>
          <w:sz w:val="32"/>
          <w:lang w:val="en-US" w:eastAsia="ja-JP"/>
        </w:rPr>
        <w:t xml:space="preserve"> ***</w:t>
      </w:r>
    </w:p>
    <w:p w14:paraId="2328D8E1" w14:textId="77777777" w:rsidR="00987E91" w:rsidRPr="002E35D2" w:rsidRDefault="00987E91" w:rsidP="00987E91">
      <w:pPr>
        <w:jc w:val="left"/>
        <w:rPr>
          <w:rFonts w:eastAsia="Times New Roman"/>
          <w:lang w:val="en-US"/>
        </w:rPr>
      </w:pPr>
    </w:p>
    <w:bookmarkEnd w:id="5"/>
    <w:bookmarkEnd w:id="6"/>
    <w:p w14:paraId="3A4285D3" w14:textId="77777777" w:rsidR="003776A4" w:rsidRPr="002E35D2" w:rsidRDefault="003776A4" w:rsidP="00BE6751">
      <w:pPr>
        <w:jc w:val="center"/>
        <w:rPr>
          <w:rFonts w:ascii="Arial" w:hAnsi="Arial"/>
          <w:color w:val="FF0000"/>
          <w:sz w:val="32"/>
          <w:lang w:val="en-US" w:eastAsia="ja-JP"/>
        </w:rPr>
      </w:pPr>
    </w:p>
    <w:p w14:paraId="2514CA78" w14:textId="5549480E" w:rsidR="003776A4" w:rsidRPr="002E35D2" w:rsidRDefault="003776A4" w:rsidP="003776A4">
      <w:pPr>
        <w:pStyle w:val="Heading2"/>
        <w:rPr>
          <w:lang w:val="en-US"/>
        </w:rPr>
      </w:pPr>
      <w:r w:rsidRPr="002E35D2">
        <w:rPr>
          <w:lang w:val="en-US" w:eastAsia="zh-CN"/>
        </w:rPr>
        <w:t>6.X</w:t>
      </w:r>
      <w:r w:rsidRPr="002E35D2">
        <w:rPr>
          <w:lang w:val="en-US" w:eastAsia="ko-KR"/>
        </w:rPr>
        <w:tab/>
      </w:r>
      <w:r w:rsidRPr="002E35D2">
        <w:rPr>
          <w:lang w:val="en-US"/>
        </w:rPr>
        <w:t>Solution</w:t>
      </w:r>
      <w:r w:rsidRPr="002E35D2">
        <w:rPr>
          <w:lang w:val="en-US" w:eastAsia="zh-CN"/>
        </w:rPr>
        <w:t xml:space="preserve"> #</w:t>
      </w:r>
      <w:r w:rsidR="003570C5" w:rsidRPr="002E35D2">
        <w:rPr>
          <w:lang w:val="en-US" w:eastAsia="zh-CN"/>
        </w:rPr>
        <w:t>X</w:t>
      </w:r>
      <w:r w:rsidRPr="002E35D2">
        <w:rPr>
          <w:lang w:val="en-US"/>
        </w:rPr>
        <w:t>: HPLMN</w:t>
      </w:r>
      <w:r w:rsidR="00A442E8">
        <w:rPr>
          <w:lang w:val="en-US"/>
        </w:rPr>
        <w:t xml:space="preserve"> NWDAF</w:t>
      </w:r>
      <w:r w:rsidRPr="002E35D2">
        <w:rPr>
          <w:lang w:val="en-US"/>
        </w:rPr>
        <w:t xml:space="preserve"> collecting data from VPLMN</w:t>
      </w:r>
      <w:r w:rsidR="00A442E8">
        <w:rPr>
          <w:lang w:val="en-US"/>
        </w:rPr>
        <w:t xml:space="preserve"> NWDAF</w:t>
      </w:r>
    </w:p>
    <w:p w14:paraId="29A816C4" w14:textId="77777777" w:rsidR="003776A4" w:rsidRPr="002E35D2" w:rsidRDefault="003776A4" w:rsidP="003776A4">
      <w:pPr>
        <w:pStyle w:val="Heading3"/>
        <w:rPr>
          <w:lang w:val="en-US"/>
        </w:rPr>
      </w:pPr>
      <w:r w:rsidRPr="002E35D2">
        <w:rPr>
          <w:lang w:val="en-US"/>
        </w:rPr>
        <w:t>6.X.1</w:t>
      </w:r>
      <w:r w:rsidRPr="002E35D2">
        <w:rPr>
          <w:lang w:val="en-US"/>
        </w:rPr>
        <w:tab/>
        <w:t>Description</w:t>
      </w:r>
    </w:p>
    <w:p w14:paraId="759FFCBD" w14:textId="72EF06EC" w:rsidR="006C6ACE" w:rsidRPr="002E35D2" w:rsidRDefault="002F1609" w:rsidP="002F1609">
      <w:pPr>
        <w:tabs>
          <w:tab w:val="num" w:pos="720"/>
        </w:tabs>
        <w:rPr>
          <w:lang w:val="en-US"/>
        </w:rPr>
      </w:pPr>
      <w:r w:rsidRPr="5834EE4A">
        <w:rPr>
          <w:lang w:val="en-US"/>
        </w:rPr>
        <w:t xml:space="preserve">A UE from </w:t>
      </w:r>
      <w:r w:rsidR="006C6ACE" w:rsidRPr="5834EE4A">
        <w:rPr>
          <w:lang w:val="en-US"/>
        </w:rPr>
        <w:t>HPLMN</w:t>
      </w:r>
      <w:r w:rsidRPr="5834EE4A">
        <w:rPr>
          <w:lang w:val="en-US"/>
        </w:rPr>
        <w:t xml:space="preserve"> roams in a </w:t>
      </w:r>
      <w:r w:rsidR="006C6ACE" w:rsidRPr="5834EE4A">
        <w:rPr>
          <w:lang w:val="en-US"/>
        </w:rPr>
        <w:t>VPLMN</w:t>
      </w:r>
      <w:r w:rsidRPr="5834EE4A">
        <w:rPr>
          <w:lang w:val="en-US"/>
        </w:rPr>
        <w:t xml:space="preserve"> network. NWDAF of</w:t>
      </w:r>
      <w:r w:rsidR="006C6ACE" w:rsidRPr="5834EE4A">
        <w:rPr>
          <w:lang w:val="en-US"/>
        </w:rPr>
        <w:t xml:space="preserve"> HPLMN</w:t>
      </w:r>
      <w:r w:rsidRPr="5834EE4A">
        <w:rPr>
          <w:lang w:val="en-US"/>
        </w:rPr>
        <w:t xml:space="preserve"> collects data from </w:t>
      </w:r>
      <w:r w:rsidR="006C6ACE" w:rsidRPr="5834EE4A">
        <w:rPr>
          <w:lang w:val="en-US"/>
        </w:rPr>
        <w:t>VPLMN</w:t>
      </w:r>
      <w:r w:rsidRPr="5834EE4A">
        <w:rPr>
          <w:lang w:val="en-US"/>
        </w:rPr>
        <w:t xml:space="preserve"> NF</w:t>
      </w:r>
      <w:r w:rsidR="000E4A77" w:rsidRPr="5834EE4A">
        <w:rPr>
          <w:lang w:val="en-US"/>
        </w:rPr>
        <w:t>s</w:t>
      </w:r>
      <w:r w:rsidRPr="5834EE4A">
        <w:rPr>
          <w:lang w:val="en-US"/>
        </w:rPr>
        <w:t xml:space="preserve">. </w:t>
      </w:r>
      <w:r w:rsidR="00DE3E82" w:rsidRPr="5834EE4A">
        <w:rPr>
          <w:lang w:val="en-US"/>
        </w:rPr>
        <w:t xml:space="preserve">This enables the NWDAF to collect more complete statistics about a UE or group of UEs by taking into account also data collected while </w:t>
      </w:r>
      <w:r w:rsidR="0047316C" w:rsidRPr="5834EE4A">
        <w:rPr>
          <w:lang w:val="en-US"/>
        </w:rPr>
        <w:t>the UE or group of UEs is</w:t>
      </w:r>
      <w:r w:rsidR="00DE3E82" w:rsidRPr="5834EE4A">
        <w:rPr>
          <w:lang w:val="en-US"/>
        </w:rPr>
        <w:t xml:space="preserve"> roaming in some VPLMN. </w:t>
      </w:r>
      <w:r w:rsidR="006C6ACE" w:rsidRPr="5834EE4A">
        <w:rPr>
          <w:lang w:val="en-US"/>
        </w:rPr>
        <w:t xml:space="preserve">Data may for instance relate to locality, </w:t>
      </w:r>
      <w:r w:rsidR="00127886" w:rsidRPr="5834EE4A">
        <w:rPr>
          <w:lang w:val="en-US"/>
        </w:rPr>
        <w:t>mobility</w:t>
      </w:r>
      <w:r w:rsidR="006C6ACE" w:rsidRPr="5834EE4A">
        <w:rPr>
          <w:lang w:val="en-US"/>
        </w:rPr>
        <w:t xml:space="preserve"> </w:t>
      </w:r>
      <w:r w:rsidR="00127886" w:rsidRPr="5834EE4A">
        <w:rPr>
          <w:lang w:val="en-US"/>
        </w:rPr>
        <w:t xml:space="preserve">and communication </w:t>
      </w:r>
      <w:r w:rsidR="006C6ACE" w:rsidRPr="5834EE4A">
        <w:rPr>
          <w:lang w:val="en-US"/>
        </w:rPr>
        <w:t>of the UE</w:t>
      </w:r>
      <w:r w:rsidR="000E4A77" w:rsidRPr="5834EE4A">
        <w:rPr>
          <w:lang w:val="en-US"/>
        </w:rPr>
        <w:t>s</w:t>
      </w:r>
      <w:r w:rsidR="00952DBA" w:rsidRPr="5834EE4A">
        <w:rPr>
          <w:lang w:val="en-US"/>
        </w:rPr>
        <w:t xml:space="preserve"> while roaming in the VPLMN</w:t>
      </w:r>
      <w:r w:rsidR="00127886" w:rsidRPr="5834EE4A">
        <w:rPr>
          <w:lang w:val="en-US"/>
        </w:rPr>
        <w:t xml:space="preserve">. Collected data may also enable the </w:t>
      </w:r>
      <w:r w:rsidR="006C6ACE" w:rsidRPr="5834EE4A">
        <w:rPr>
          <w:lang w:val="en-US"/>
        </w:rPr>
        <w:t xml:space="preserve">HPLMN to provide statistics </w:t>
      </w:r>
      <w:r w:rsidR="000E4A77" w:rsidRPr="5834EE4A">
        <w:rPr>
          <w:lang w:val="en-US"/>
        </w:rPr>
        <w:t>taking into consideration the behavior of</w:t>
      </w:r>
      <w:r w:rsidR="006C6ACE" w:rsidRPr="5834EE4A">
        <w:rPr>
          <w:lang w:val="en-US"/>
        </w:rPr>
        <w:t xml:space="preserve"> </w:t>
      </w:r>
      <w:r w:rsidR="000E4A77" w:rsidRPr="5834EE4A">
        <w:rPr>
          <w:lang w:val="en-US"/>
        </w:rPr>
        <w:t>UEs</w:t>
      </w:r>
      <w:r w:rsidR="003570C5" w:rsidRPr="5834EE4A">
        <w:rPr>
          <w:lang w:val="en-US"/>
        </w:rPr>
        <w:t xml:space="preserve"> subscribed at the HPLMN while</w:t>
      </w:r>
      <w:r w:rsidR="000E4A77" w:rsidRPr="5834EE4A">
        <w:rPr>
          <w:lang w:val="en-US"/>
        </w:rPr>
        <w:t xml:space="preserve"> </w:t>
      </w:r>
      <w:r w:rsidR="006C6ACE" w:rsidRPr="5834EE4A">
        <w:rPr>
          <w:lang w:val="en-US"/>
        </w:rPr>
        <w:t>roaming</w:t>
      </w:r>
      <w:r w:rsidR="003570C5" w:rsidRPr="5834EE4A">
        <w:rPr>
          <w:lang w:val="en-US"/>
        </w:rPr>
        <w:t xml:space="preserve">, which </w:t>
      </w:r>
      <w:r w:rsidR="006C6ACE" w:rsidRPr="5834EE4A">
        <w:rPr>
          <w:lang w:val="en-US"/>
        </w:rPr>
        <w:t>in turn enable</w:t>
      </w:r>
      <w:r w:rsidR="00716E29" w:rsidRPr="5834EE4A">
        <w:rPr>
          <w:lang w:val="en-US"/>
        </w:rPr>
        <w:t>s</w:t>
      </w:r>
      <w:r w:rsidR="006C6ACE" w:rsidRPr="5834EE4A">
        <w:rPr>
          <w:lang w:val="en-US"/>
        </w:rPr>
        <w:t xml:space="preserve"> a VPLMN to optimize the provided service for </w:t>
      </w:r>
      <w:r w:rsidR="00475B41" w:rsidRPr="5834EE4A">
        <w:rPr>
          <w:lang w:val="en-US"/>
        </w:rPr>
        <w:t xml:space="preserve">an </w:t>
      </w:r>
      <w:r w:rsidR="003570C5" w:rsidRPr="5834EE4A">
        <w:rPr>
          <w:lang w:val="en-US"/>
        </w:rPr>
        <w:t>inbound</w:t>
      </w:r>
      <w:r w:rsidR="006C6ACE" w:rsidRPr="5834EE4A">
        <w:rPr>
          <w:lang w:val="en-US"/>
        </w:rPr>
        <w:t xml:space="preserve"> roaming UE.</w:t>
      </w:r>
    </w:p>
    <w:p w14:paraId="48EE0C37" w14:textId="2BEE79D4" w:rsidR="00DE3E82" w:rsidRDefault="00DE3E82" w:rsidP="002F1609">
      <w:pPr>
        <w:tabs>
          <w:tab w:val="num" w:pos="720"/>
        </w:tabs>
        <w:rPr>
          <w:lang w:val="en-US"/>
        </w:rPr>
      </w:pPr>
      <w:r w:rsidRPr="002E35D2">
        <w:rPr>
          <w:lang w:val="en-US"/>
        </w:rPr>
        <w:t xml:space="preserve">The </w:t>
      </w:r>
      <w:r w:rsidR="006D6DAF" w:rsidRPr="002E35D2">
        <w:rPr>
          <w:lang w:val="en-US"/>
        </w:rPr>
        <w:t>H-</w:t>
      </w:r>
      <w:r w:rsidRPr="002E35D2">
        <w:rPr>
          <w:lang w:val="en-US"/>
        </w:rPr>
        <w:t xml:space="preserve">NWDAF from the HPLMN contacts the </w:t>
      </w:r>
      <w:r w:rsidR="006D6DAF" w:rsidRPr="002E35D2">
        <w:rPr>
          <w:lang w:val="en-US"/>
        </w:rPr>
        <w:t>V-</w:t>
      </w:r>
      <w:r w:rsidRPr="002E35D2">
        <w:rPr>
          <w:lang w:val="en-US"/>
        </w:rPr>
        <w:t xml:space="preserve">NWDAF of the VPLMN and asks it to retrieve data. The </w:t>
      </w:r>
      <w:r w:rsidR="006D6DAF" w:rsidRPr="002E35D2">
        <w:rPr>
          <w:lang w:val="en-US"/>
        </w:rPr>
        <w:t>V-</w:t>
      </w:r>
      <w:r w:rsidRPr="002E35D2">
        <w:rPr>
          <w:lang w:val="en-US"/>
        </w:rPr>
        <w:t xml:space="preserve">NWDAF </w:t>
      </w:r>
      <w:r w:rsidR="006D6DAF" w:rsidRPr="002E35D2">
        <w:rPr>
          <w:lang w:val="en-US"/>
        </w:rPr>
        <w:t xml:space="preserve">checks if the HPLMN is authorised to request the data based on operator polices, interacts with </w:t>
      </w:r>
      <w:r w:rsidRPr="002E35D2">
        <w:rPr>
          <w:lang w:val="en-US"/>
        </w:rPr>
        <w:t>different NFs</w:t>
      </w:r>
      <w:r w:rsidR="006D6DAF" w:rsidRPr="002E35D2">
        <w:rPr>
          <w:lang w:val="en-US"/>
        </w:rPr>
        <w:t xml:space="preserve"> in the VPLMN to retrieve the requested data, </w:t>
      </w:r>
      <w:r w:rsidRPr="002E35D2">
        <w:rPr>
          <w:lang w:val="en-US"/>
        </w:rPr>
        <w:t xml:space="preserve">anonymizing the </w:t>
      </w:r>
      <w:r w:rsidR="004F55C1">
        <w:rPr>
          <w:lang w:val="en-US"/>
        </w:rPr>
        <w:t>data</w:t>
      </w:r>
      <w:r w:rsidRPr="002E35D2">
        <w:rPr>
          <w:lang w:val="en-US"/>
        </w:rPr>
        <w:t xml:space="preserve"> </w:t>
      </w:r>
      <w:r w:rsidR="004F55C1">
        <w:rPr>
          <w:lang w:val="en-US"/>
        </w:rPr>
        <w:t>if mandated by</w:t>
      </w:r>
      <w:r w:rsidR="006D6DAF" w:rsidRPr="002E35D2">
        <w:rPr>
          <w:lang w:val="en-US"/>
        </w:rPr>
        <w:t xml:space="preserve"> operator policies</w:t>
      </w:r>
      <w:r w:rsidR="004F55C1">
        <w:rPr>
          <w:lang w:val="en-US"/>
        </w:rPr>
        <w:t xml:space="preserve"> and/or user consent</w:t>
      </w:r>
      <w:r w:rsidR="006D6DAF" w:rsidRPr="002E35D2">
        <w:rPr>
          <w:lang w:val="en-US"/>
        </w:rPr>
        <w:t xml:space="preserve">, and </w:t>
      </w:r>
      <w:r w:rsidR="00FB6FB0">
        <w:rPr>
          <w:lang w:val="en-US"/>
        </w:rPr>
        <w:t>returns</w:t>
      </w:r>
      <w:r w:rsidRPr="002E35D2">
        <w:rPr>
          <w:lang w:val="en-US"/>
        </w:rPr>
        <w:t xml:space="preserve"> the </w:t>
      </w:r>
      <w:r w:rsidR="006D6DAF" w:rsidRPr="002E35D2">
        <w:rPr>
          <w:lang w:val="en-US"/>
        </w:rPr>
        <w:t xml:space="preserve">requested </w:t>
      </w:r>
      <w:r w:rsidRPr="002E35D2">
        <w:rPr>
          <w:lang w:val="en-US"/>
        </w:rPr>
        <w:t xml:space="preserve">information to </w:t>
      </w:r>
      <w:r w:rsidR="006D6DAF" w:rsidRPr="002E35D2">
        <w:rPr>
          <w:lang w:val="en-US"/>
        </w:rPr>
        <w:t>the H-NWDAF.</w:t>
      </w:r>
      <w:r w:rsidR="00FB6FB0">
        <w:rPr>
          <w:lang w:val="en-US"/>
        </w:rPr>
        <w:t xml:space="preserve"> </w:t>
      </w:r>
      <w:r w:rsidR="00A24134">
        <w:rPr>
          <w:lang w:val="en-US"/>
        </w:rPr>
        <w:t>The V-NWDAF</w:t>
      </w:r>
      <w:r w:rsidR="00FB6FB0">
        <w:rPr>
          <w:lang w:val="en-US"/>
        </w:rPr>
        <w:t xml:space="preserve"> may also </w:t>
      </w:r>
      <w:r w:rsidR="00FB6FB0" w:rsidRPr="002E35D2">
        <w:rPr>
          <w:lang w:val="en-US"/>
        </w:rPr>
        <w:t xml:space="preserve">store </w:t>
      </w:r>
      <w:r w:rsidR="00A24134">
        <w:rPr>
          <w:lang w:val="en-US"/>
        </w:rPr>
        <w:t xml:space="preserve">the </w:t>
      </w:r>
      <w:r w:rsidR="00FB6FB0" w:rsidRPr="002E35D2">
        <w:rPr>
          <w:lang w:val="en-US"/>
        </w:rPr>
        <w:t xml:space="preserve">exposed data for subsequent </w:t>
      </w:r>
      <w:r w:rsidR="00D5785A">
        <w:rPr>
          <w:lang w:val="en-US"/>
        </w:rPr>
        <w:t>audits</w:t>
      </w:r>
      <w:r w:rsidR="00E6492A">
        <w:rPr>
          <w:lang w:val="en-US"/>
        </w:rPr>
        <w:t xml:space="preserve"> and/or future use</w:t>
      </w:r>
      <w:r w:rsidR="00DF7EB4">
        <w:rPr>
          <w:lang w:val="en-US"/>
        </w:rPr>
        <w:t>.</w:t>
      </w:r>
    </w:p>
    <w:p w14:paraId="29756548" w14:textId="4F3F7966" w:rsidR="00B033DF" w:rsidRDefault="00B033DF" w:rsidP="002F1609">
      <w:pPr>
        <w:tabs>
          <w:tab w:val="num" w:pos="720"/>
        </w:tabs>
        <w:rPr>
          <w:lang w:val="en-US"/>
        </w:rPr>
      </w:pPr>
      <w:r w:rsidRPr="00B033DF">
        <w:rPr>
          <w:lang w:val="en-US"/>
        </w:rPr>
        <w:t xml:space="preserve">Based on operator’s policy/Oauth2.0 security, </w:t>
      </w:r>
      <w:r>
        <w:rPr>
          <w:lang w:val="en-US"/>
        </w:rPr>
        <w:t xml:space="preserve">NFs from HPLMN are only </w:t>
      </w:r>
      <w:r w:rsidRPr="00B033DF">
        <w:rPr>
          <w:lang w:val="en-US"/>
        </w:rPr>
        <w:t>allowed to access a specific NWDAF_DataRetrieval service at V-NWDAF (service level protection is available). Other services (e.g., NF exposure services, DCCF data collection service) are restricted and the NRF in the VPLMN rejects related inquiries from the HPLMN and may redirect to the Nnwdaf_DataRetrieval service.</w:t>
      </w:r>
    </w:p>
    <w:p w14:paraId="51212B4D" w14:textId="77777777" w:rsidR="00F13CAE" w:rsidRPr="002E35D2" w:rsidRDefault="00F13CAE" w:rsidP="002F1609">
      <w:pPr>
        <w:tabs>
          <w:tab w:val="num" w:pos="720"/>
        </w:tabs>
        <w:rPr>
          <w:lang w:val="en-US"/>
        </w:rPr>
      </w:pPr>
    </w:p>
    <w:p w14:paraId="5849705C" w14:textId="77777777" w:rsidR="003776A4" w:rsidRPr="002E35D2" w:rsidRDefault="003776A4" w:rsidP="003776A4">
      <w:pPr>
        <w:pStyle w:val="Heading3"/>
        <w:rPr>
          <w:lang w:val="en-US"/>
        </w:rPr>
      </w:pPr>
      <w:r w:rsidRPr="002E35D2">
        <w:rPr>
          <w:lang w:val="en-US"/>
        </w:rPr>
        <w:t>6.X.2</w:t>
      </w:r>
      <w:r w:rsidRPr="002E35D2">
        <w:rPr>
          <w:lang w:val="en-US"/>
        </w:rPr>
        <w:tab/>
        <w:t>Procedures</w:t>
      </w:r>
    </w:p>
    <w:p w14:paraId="018C033F" w14:textId="76C48F5B" w:rsidR="002F1609" w:rsidRDefault="002F1609" w:rsidP="002F1609">
      <w:pPr>
        <w:rPr>
          <w:lang w:val="en-US"/>
        </w:rPr>
      </w:pPr>
    </w:p>
    <w:p w14:paraId="1329E4AB" w14:textId="1D12CB48" w:rsidR="00082F92" w:rsidRPr="002E35D2" w:rsidRDefault="00833A00" w:rsidP="002F1609">
      <w:pPr>
        <w:rPr>
          <w:lang w:val="en-US"/>
        </w:rPr>
      </w:pPr>
      <w:r w:rsidRPr="002E35D2">
        <w:rPr>
          <w:lang w:val="en-US"/>
        </w:rPr>
        <w:object w:dxaOrig="13171" w:dyaOrig="10201" w14:anchorId="4936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392.25pt" o:ole="">
            <v:imagedata r:id="rId14" o:title=""/>
          </v:shape>
          <o:OLEObject Type="Embed" ProgID="Visio.Drawing.15" ShapeID="_x0000_i1025" DrawAspect="Content" ObjectID="_1710081323" r:id="rId15"/>
        </w:object>
      </w:r>
    </w:p>
    <w:p w14:paraId="5712E870" w14:textId="65A5667C" w:rsidR="006444F7" w:rsidRPr="002E35D2" w:rsidRDefault="006444F7" w:rsidP="006444F7">
      <w:pPr>
        <w:pStyle w:val="TF"/>
        <w:rPr>
          <w:lang w:val="en-US"/>
        </w:rPr>
      </w:pPr>
      <w:r w:rsidRPr="002E35D2">
        <w:rPr>
          <w:lang w:val="en-US"/>
        </w:rPr>
        <w:t>Figure 6.X.2-1: HPLMN collecting data from VPLMN</w:t>
      </w:r>
    </w:p>
    <w:p w14:paraId="0FB9D868" w14:textId="76398188" w:rsidR="002F1609" w:rsidRPr="002E35D2" w:rsidRDefault="006444F7" w:rsidP="006444F7">
      <w:pPr>
        <w:pStyle w:val="B1"/>
        <w:jc w:val="left"/>
        <w:rPr>
          <w:rFonts w:eastAsiaTheme="minorEastAsia"/>
          <w:lang w:val="en-US"/>
        </w:rPr>
      </w:pPr>
      <w:r w:rsidRPr="002E35D2">
        <w:rPr>
          <w:rFonts w:eastAsiaTheme="minorEastAsia"/>
          <w:lang w:val="en-US"/>
        </w:rPr>
        <w:t>1.</w:t>
      </w:r>
      <w:r w:rsidRPr="002E35D2">
        <w:rPr>
          <w:rFonts w:eastAsiaTheme="minorEastAsia"/>
          <w:lang w:val="en-US"/>
        </w:rPr>
        <w:tab/>
      </w:r>
      <w:r w:rsidR="00CE1457" w:rsidRPr="002E35D2" w:rsidDel="004F7084">
        <w:rPr>
          <w:rFonts w:eastAsiaTheme="minorEastAsia"/>
          <w:lang w:val="en-US"/>
        </w:rPr>
        <w:t>H-</w:t>
      </w:r>
      <w:r w:rsidR="002F1609" w:rsidRPr="002E35D2">
        <w:rPr>
          <w:rFonts w:eastAsiaTheme="minorEastAsia"/>
          <w:lang w:val="en-US"/>
        </w:rPr>
        <w:t xml:space="preserve">NWDAF of </w:t>
      </w:r>
      <w:r w:rsidR="00CE1457" w:rsidRPr="002E35D2">
        <w:rPr>
          <w:rFonts w:eastAsiaTheme="minorEastAsia"/>
          <w:lang w:val="en-US"/>
        </w:rPr>
        <w:t>H</w:t>
      </w:r>
      <w:r w:rsidR="002F1609" w:rsidRPr="002E35D2">
        <w:rPr>
          <w:rFonts w:eastAsiaTheme="minorEastAsia"/>
          <w:lang w:val="en-US"/>
        </w:rPr>
        <w:t xml:space="preserve">PLMN discovers </w:t>
      </w:r>
      <w:r w:rsidR="00CE1457" w:rsidRPr="002E35D2">
        <w:rPr>
          <w:rFonts w:eastAsiaTheme="minorEastAsia"/>
          <w:lang w:val="en-US"/>
        </w:rPr>
        <w:t>V-</w:t>
      </w:r>
      <w:r w:rsidR="002F1609" w:rsidRPr="002E35D2">
        <w:rPr>
          <w:rFonts w:eastAsiaTheme="minorEastAsia"/>
          <w:lang w:val="en-US"/>
        </w:rPr>
        <w:t xml:space="preserve">NWDAF of </w:t>
      </w:r>
      <w:r w:rsidR="00CE1457" w:rsidRPr="002E35D2">
        <w:rPr>
          <w:rFonts w:eastAsiaTheme="minorEastAsia"/>
          <w:lang w:val="en-US"/>
        </w:rPr>
        <w:t>V</w:t>
      </w:r>
      <w:r w:rsidR="002F1609" w:rsidRPr="002E35D2">
        <w:rPr>
          <w:rFonts w:eastAsiaTheme="minorEastAsia"/>
          <w:lang w:val="en-US"/>
        </w:rPr>
        <w:t xml:space="preserve">PLMN. Based on operator’s policy/Oauth2.0 security, </w:t>
      </w:r>
      <w:r w:rsidR="00CE1457" w:rsidRPr="002E35D2">
        <w:rPr>
          <w:rFonts w:eastAsiaTheme="minorEastAsia"/>
          <w:lang w:val="en-US"/>
        </w:rPr>
        <w:t>H</w:t>
      </w:r>
      <w:r w:rsidR="00D801E6">
        <w:rPr>
          <w:rFonts w:eastAsiaTheme="minorEastAsia"/>
          <w:lang w:val="en-US"/>
        </w:rPr>
        <w:noBreakHyphen/>
      </w:r>
      <w:r w:rsidR="002F1609" w:rsidRPr="002E35D2">
        <w:rPr>
          <w:rFonts w:eastAsiaTheme="minorEastAsia"/>
          <w:lang w:val="en-US"/>
        </w:rPr>
        <w:t xml:space="preserve">NWDAF is allowed to access only </w:t>
      </w:r>
      <w:r w:rsidR="004451D0" w:rsidRPr="002E35D2">
        <w:rPr>
          <w:rFonts w:eastAsiaTheme="minorEastAsia"/>
          <w:lang w:val="en-US"/>
        </w:rPr>
        <w:t xml:space="preserve">a </w:t>
      </w:r>
      <w:r w:rsidR="00CE1457" w:rsidRPr="002E35D2">
        <w:rPr>
          <w:rFonts w:eastAsiaTheme="minorEastAsia"/>
          <w:lang w:val="en-US"/>
        </w:rPr>
        <w:t xml:space="preserve">specific </w:t>
      </w:r>
      <w:r w:rsidR="002F1609" w:rsidRPr="002E35D2">
        <w:rPr>
          <w:rFonts w:eastAsiaTheme="minorEastAsia"/>
          <w:lang w:val="en-US"/>
        </w:rPr>
        <w:t>NWDAF</w:t>
      </w:r>
      <w:r w:rsidR="00CE1457" w:rsidRPr="002E35D2">
        <w:rPr>
          <w:rFonts w:eastAsiaTheme="minorEastAsia"/>
          <w:lang w:val="en-US"/>
        </w:rPr>
        <w:t>_</w:t>
      </w:r>
      <w:r w:rsidR="002F1609" w:rsidRPr="002E35D2">
        <w:rPr>
          <w:rFonts w:eastAsiaTheme="minorEastAsia"/>
          <w:lang w:val="en-US"/>
        </w:rPr>
        <w:t xml:space="preserve">DataRetrieval service </w:t>
      </w:r>
      <w:r w:rsidR="00CE1457" w:rsidRPr="002E35D2">
        <w:rPr>
          <w:rFonts w:eastAsiaTheme="minorEastAsia"/>
          <w:lang w:val="en-US"/>
        </w:rPr>
        <w:t xml:space="preserve">at V-NWDAF </w:t>
      </w:r>
      <w:r w:rsidR="002F1609" w:rsidRPr="002E35D2">
        <w:rPr>
          <w:rFonts w:eastAsiaTheme="minorEastAsia"/>
          <w:lang w:val="en-US"/>
        </w:rPr>
        <w:t>(service level protection is available). Other services (e.g.</w:t>
      </w:r>
      <w:r w:rsidR="00CB0180">
        <w:rPr>
          <w:rFonts w:eastAsiaTheme="minorEastAsia"/>
          <w:lang w:val="en-US"/>
        </w:rPr>
        <w:t>,</w:t>
      </w:r>
      <w:r w:rsidR="002F1609" w:rsidRPr="002E35D2">
        <w:rPr>
          <w:rFonts w:eastAsiaTheme="minorEastAsia"/>
          <w:lang w:val="en-US"/>
        </w:rPr>
        <w:t xml:space="preserve"> NF exposure services, DCCF data collection service) are restricted</w:t>
      </w:r>
      <w:r w:rsidR="00D44467" w:rsidRPr="002E35D2">
        <w:rPr>
          <w:rFonts w:eastAsiaTheme="minorEastAsia"/>
          <w:lang w:val="en-US"/>
        </w:rPr>
        <w:t xml:space="preserve"> and the NRF in the VPLMN rejects related inquiries from the HPLMN and may redirect to the </w:t>
      </w:r>
      <w:r w:rsidR="000E4A77" w:rsidRPr="002E35D2">
        <w:rPr>
          <w:rFonts w:eastAsiaTheme="minorEastAsia"/>
          <w:lang w:val="en-US"/>
        </w:rPr>
        <w:t>Nnwdaf_DataRetrieval service</w:t>
      </w:r>
      <w:r w:rsidR="002F1609" w:rsidRPr="002E35D2">
        <w:rPr>
          <w:rFonts w:eastAsiaTheme="minorEastAsia"/>
          <w:lang w:val="en-US"/>
        </w:rPr>
        <w:t>.</w:t>
      </w:r>
    </w:p>
    <w:p w14:paraId="161711EE" w14:textId="172B2A88" w:rsidR="002F1609" w:rsidRPr="002E35D2" w:rsidRDefault="00CE1457" w:rsidP="006444F7">
      <w:pPr>
        <w:pStyle w:val="B1"/>
        <w:ind w:firstLine="0"/>
        <w:jc w:val="left"/>
        <w:rPr>
          <w:rFonts w:eastAsiaTheme="minorEastAsia"/>
          <w:lang w:val="en-US"/>
        </w:rPr>
      </w:pPr>
      <w:r w:rsidRPr="002E35D2">
        <w:rPr>
          <w:rFonts w:eastAsiaTheme="minorEastAsia"/>
          <w:lang w:val="en-US"/>
        </w:rPr>
        <w:t xml:space="preserve">H-NWDAF </w:t>
      </w:r>
      <w:r w:rsidR="002F1609" w:rsidRPr="002E35D2">
        <w:rPr>
          <w:rFonts w:eastAsiaTheme="minorEastAsia"/>
          <w:lang w:val="en-US"/>
        </w:rPr>
        <w:t xml:space="preserve">requests data collection via </w:t>
      </w:r>
      <w:r w:rsidRPr="002E35D2">
        <w:rPr>
          <w:rFonts w:eastAsiaTheme="minorEastAsia"/>
          <w:lang w:val="en-US"/>
        </w:rPr>
        <w:t>V-</w:t>
      </w:r>
      <w:r w:rsidR="002F1609" w:rsidRPr="002E35D2">
        <w:rPr>
          <w:rFonts w:eastAsiaTheme="minorEastAsia"/>
          <w:lang w:val="en-US"/>
        </w:rPr>
        <w:t xml:space="preserve">NWDAF </w:t>
      </w:r>
      <w:r w:rsidR="005031CC">
        <w:rPr>
          <w:rFonts w:eastAsiaTheme="minorEastAsia"/>
          <w:lang w:val="en-US"/>
        </w:rPr>
        <w:t>d</w:t>
      </w:r>
      <w:r w:rsidR="002F1609" w:rsidRPr="002E35D2">
        <w:rPr>
          <w:rFonts w:eastAsiaTheme="minorEastAsia"/>
          <w:lang w:val="en-US"/>
        </w:rPr>
        <w:t xml:space="preserve">ata retrieval service. </w:t>
      </w:r>
      <w:r w:rsidRPr="002E35D2">
        <w:rPr>
          <w:rFonts w:eastAsiaTheme="minorEastAsia"/>
          <w:lang w:val="en-US"/>
        </w:rPr>
        <w:t>It indicates as reporting target one or several</w:t>
      </w:r>
      <w:r w:rsidR="002F1609" w:rsidRPr="002E35D2">
        <w:rPr>
          <w:rFonts w:eastAsiaTheme="minorEastAsia"/>
          <w:lang w:val="en-US"/>
        </w:rPr>
        <w:t xml:space="preserve"> UE</w:t>
      </w:r>
      <w:r w:rsidR="00B36CAA">
        <w:rPr>
          <w:rFonts w:eastAsiaTheme="minorEastAsia"/>
          <w:lang w:val="en-US"/>
        </w:rPr>
        <w:t>(s)</w:t>
      </w:r>
      <w:r w:rsidRPr="002E35D2">
        <w:rPr>
          <w:rFonts w:eastAsiaTheme="minorEastAsia"/>
          <w:lang w:val="en-US"/>
        </w:rPr>
        <w:t xml:space="preserve">, a </w:t>
      </w:r>
      <w:r w:rsidR="002F1609" w:rsidRPr="002E35D2">
        <w:rPr>
          <w:rFonts w:eastAsiaTheme="minorEastAsia"/>
          <w:lang w:val="en-US"/>
        </w:rPr>
        <w:t xml:space="preserve">UE </w:t>
      </w:r>
      <w:r w:rsidRPr="002E35D2">
        <w:rPr>
          <w:rFonts w:eastAsiaTheme="minorEastAsia"/>
          <w:lang w:val="en-US"/>
        </w:rPr>
        <w:t xml:space="preserve">group or range, </w:t>
      </w:r>
      <w:r w:rsidR="002F1609" w:rsidRPr="002E35D2">
        <w:rPr>
          <w:rFonts w:eastAsiaTheme="minorEastAsia"/>
          <w:lang w:val="en-US"/>
        </w:rPr>
        <w:t xml:space="preserve">or </w:t>
      </w:r>
      <w:r w:rsidRPr="002E35D2">
        <w:rPr>
          <w:rFonts w:eastAsiaTheme="minorEastAsia"/>
          <w:lang w:val="en-US"/>
        </w:rPr>
        <w:t xml:space="preserve">all visiting UEs from </w:t>
      </w:r>
      <w:r w:rsidR="00B36CAA">
        <w:rPr>
          <w:rFonts w:eastAsiaTheme="minorEastAsia"/>
          <w:lang w:val="en-US"/>
        </w:rPr>
        <w:t xml:space="preserve">the </w:t>
      </w:r>
      <w:r w:rsidRPr="002E35D2">
        <w:rPr>
          <w:rFonts w:eastAsiaTheme="minorEastAsia"/>
          <w:lang w:val="en-US"/>
        </w:rPr>
        <w:t>HPLMN</w:t>
      </w:r>
      <w:r w:rsidR="00D44467" w:rsidRPr="002E35D2">
        <w:rPr>
          <w:rFonts w:eastAsiaTheme="minorEastAsia"/>
          <w:lang w:val="en-US"/>
        </w:rPr>
        <w:t>,</w:t>
      </w:r>
      <w:r w:rsidRPr="002E35D2">
        <w:rPr>
          <w:rFonts w:eastAsiaTheme="minorEastAsia"/>
          <w:lang w:val="en-US"/>
        </w:rPr>
        <w:t xml:space="preserve"> and the desired data types</w:t>
      </w:r>
      <w:r w:rsidR="00D44467" w:rsidRPr="002E35D2">
        <w:rPr>
          <w:rFonts w:eastAsiaTheme="minorEastAsia"/>
          <w:lang w:val="en-US"/>
        </w:rPr>
        <w:t xml:space="preserve"> or events, and possibly target NF types from which to collect the data or at which to subscribe for the events</w:t>
      </w:r>
      <w:r w:rsidR="002F1609" w:rsidRPr="002E35D2">
        <w:rPr>
          <w:rFonts w:eastAsiaTheme="minorEastAsia"/>
          <w:lang w:val="en-US"/>
        </w:rPr>
        <w:t>.</w:t>
      </w:r>
    </w:p>
    <w:p w14:paraId="65DAFDFA" w14:textId="6E0B5B13" w:rsidR="00CE1457" w:rsidRPr="002E35D2" w:rsidRDefault="002F1609" w:rsidP="006444F7">
      <w:pPr>
        <w:pStyle w:val="B1"/>
        <w:jc w:val="left"/>
        <w:rPr>
          <w:rFonts w:eastAsiaTheme="minorEastAsia"/>
          <w:lang w:val="en-US"/>
        </w:rPr>
      </w:pPr>
      <w:r w:rsidRPr="002E35D2">
        <w:rPr>
          <w:rFonts w:eastAsiaTheme="minorEastAsia"/>
          <w:lang w:val="en-US"/>
        </w:rPr>
        <w:t>2</w:t>
      </w:r>
      <w:r w:rsidR="006444F7" w:rsidRPr="002E35D2">
        <w:rPr>
          <w:rFonts w:eastAsiaTheme="minorEastAsia"/>
          <w:lang w:val="en-US"/>
        </w:rPr>
        <w:t>.</w:t>
      </w:r>
      <w:r w:rsidR="006444F7" w:rsidRPr="002E35D2">
        <w:rPr>
          <w:rFonts w:eastAsiaTheme="minorEastAsia"/>
          <w:lang w:val="en-US"/>
        </w:rPr>
        <w:tab/>
      </w:r>
      <w:r w:rsidR="00CE1457" w:rsidRPr="002E35D2">
        <w:rPr>
          <w:rFonts w:eastAsiaTheme="minorEastAsia"/>
          <w:lang w:val="en-US"/>
        </w:rPr>
        <w:t>V-NWDAF checks if the HPLMN is authorised to request the data based on</w:t>
      </w:r>
      <w:r w:rsidR="00722A35" w:rsidRPr="002E35D2">
        <w:rPr>
          <w:rFonts w:eastAsiaTheme="minorEastAsia"/>
          <w:lang w:val="en-US"/>
        </w:rPr>
        <w:t xml:space="preserve"> VPLMN</w:t>
      </w:r>
      <w:r w:rsidR="00CE1457" w:rsidRPr="002E35D2">
        <w:rPr>
          <w:rFonts w:eastAsiaTheme="minorEastAsia"/>
          <w:lang w:val="en-US"/>
        </w:rPr>
        <w:t xml:space="preserve"> operator polices</w:t>
      </w:r>
      <w:r w:rsidR="00D44467" w:rsidRPr="002E35D2">
        <w:rPr>
          <w:rFonts w:eastAsiaTheme="minorEastAsia"/>
          <w:lang w:val="en-US"/>
        </w:rPr>
        <w:t xml:space="preserve"> (that may depend on the HPLMN and may indicate permissible </w:t>
      </w:r>
      <w:r w:rsidR="000E4A77" w:rsidRPr="002E35D2">
        <w:rPr>
          <w:rFonts w:eastAsiaTheme="minorEastAsia"/>
          <w:lang w:val="en-US"/>
        </w:rPr>
        <w:t xml:space="preserve">or restricted </w:t>
      </w:r>
      <w:r w:rsidR="00D44467" w:rsidRPr="002E35D2">
        <w:rPr>
          <w:rFonts w:eastAsiaTheme="minorEastAsia"/>
          <w:lang w:val="en-US"/>
        </w:rPr>
        <w:t>NF types</w:t>
      </w:r>
      <w:r w:rsidR="000E4A77" w:rsidRPr="002E35D2">
        <w:rPr>
          <w:rFonts w:eastAsiaTheme="minorEastAsia"/>
          <w:lang w:val="en-US"/>
        </w:rPr>
        <w:t>,</w:t>
      </w:r>
      <w:r w:rsidR="00D44467" w:rsidRPr="002E35D2">
        <w:rPr>
          <w:rFonts w:eastAsiaTheme="minorEastAsia"/>
          <w:lang w:val="en-US"/>
        </w:rPr>
        <w:t xml:space="preserve"> data types</w:t>
      </w:r>
      <w:r w:rsidR="000E4A77" w:rsidRPr="002E35D2">
        <w:rPr>
          <w:rFonts w:eastAsiaTheme="minorEastAsia"/>
          <w:lang w:val="en-US"/>
        </w:rPr>
        <w:t>, or events</w:t>
      </w:r>
      <w:r w:rsidR="00D44467" w:rsidRPr="002E35D2">
        <w:rPr>
          <w:rFonts w:eastAsiaTheme="minorEastAsia"/>
          <w:lang w:val="en-US"/>
        </w:rPr>
        <w:t>)</w:t>
      </w:r>
      <w:r w:rsidR="005C3B0C">
        <w:rPr>
          <w:rFonts w:eastAsiaTheme="minorEastAsia"/>
          <w:lang w:val="en-US"/>
        </w:rPr>
        <w:t>.</w:t>
      </w:r>
    </w:p>
    <w:p w14:paraId="38F7A253" w14:textId="0B53F7B0" w:rsidR="002F1609" w:rsidRPr="002E35D2" w:rsidRDefault="00CE1457" w:rsidP="006444F7">
      <w:pPr>
        <w:pStyle w:val="B1"/>
        <w:jc w:val="left"/>
        <w:rPr>
          <w:rFonts w:eastAsiaTheme="minorEastAsia"/>
          <w:lang w:val="en-US"/>
        </w:rPr>
      </w:pPr>
      <w:r w:rsidRPr="002E35D2">
        <w:rPr>
          <w:rFonts w:eastAsiaTheme="minorEastAsia"/>
          <w:lang w:val="en-US"/>
        </w:rPr>
        <w:t>3</w:t>
      </w:r>
      <w:r w:rsidR="006444F7" w:rsidRPr="002E35D2">
        <w:rPr>
          <w:rFonts w:eastAsiaTheme="minorEastAsia"/>
          <w:lang w:val="en-US"/>
        </w:rPr>
        <w:t>.</w:t>
      </w:r>
      <w:r w:rsidR="006444F7" w:rsidRPr="002E35D2">
        <w:rPr>
          <w:rFonts w:eastAsiaTheme="minorEastAsia"/>
          <w:lang w:val="en-US"/>
        </w:rPr>
        <w:tab/>
      </w:r>
      <w:r w:rsidRPr="002E35D2">
        <w:rPr>
          <w:rFonts w:eastAsiaTheme="minorEastAsia"/>
          <w:lang w:val="en-US"/>
        </w:rPr>
        <w:t>V-NWDAF</w:t>
      </w:r>
      <w:r w:rsidR="002F1609" w:rsidRPr="002E35D2">
        <w:rPr>
          <w:rFonts w:eastAsiaTheme="minorEastAsia"/>
          <w:lang w:val="en-US"/>
        </w:rPr>
        <w:t xml:space="preserve"> collects </w:t>
      </w:r>
      <w:r w:rsidR="005C3B0C">
        <w:rPr>
          <w:rFonts w:eastAsiaTheme="minorEastAsia"/>
          <w:lang w:val="en-US"/>
        </w:rPr>
        <w:t xml:space="preserve">the </w:t>
      </w:r>
      <w:r w:rsidR="002F1609" w:rsidRPr="002E35D2">
        <w:rPr>
          <w:rFonts w:eastAsiaTheme="minorEastAsia"/>
          <w:lang w:val="en-US"/>
        </w:rPr>
        <w:t>data from different NFs/DCCF</w:t>
      </w:r>
      <w:r w:rsidR="00722A35" w:rsidRPr="002E35D2">
        <w:rPr>
          <w:rFonts w:eastAsiaTheme="minorEastAsia"/>
          <w:lang w:val="en-US"/>
        </w:rPr>
        <w:t xml:space="preserve"> and aggregates the collected data</w:t>
      </w:r>
      <w:r w:rsidR="002F1609" w:rsidRPr="002E35D2">
        <w:rPr>
          <w:rFonts w:eastAsiaTheme="minorEastAsia"/>
          <w:lang w:val="en-US"/>
        </w:rPr>
        <w:t xml:space="preserve">. </w:t>
      </w:r>
    </w:p>
    <w:p w14:paraId="1EAB1FAC" w14:textId="37A2280D" w:rsidR="002F1609" w:rsidRPr="002E35D2" w:rsidRDefault="006444F7" w:rsidP="006444F7">
      <w:pPr>
        <w:pStyle w:val="B1"/>
        <w:jc w:val="left"/>
        <w:rPr>
          <w:rFonts w:eastAsiaTheme="minorEastAsia"/>
          <w:lang w:val="en-US"/>
        </w:rPr>
      </w:pPr>
      <w:r w:rsidRPr="002E35D2">
        <w:rPr>
          <w:rFonts w:eastAsiaTheme="minorEastAsia"/>
          <w:lang w:val="en-US"/>
        </w:rPr>
        <w:t>4.</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NWDAF</w:t>
      </w:r>
      <w:r w:rsidR="00722A35" w:rsidRPr="002E35D2">
        <w:rPr>
          <w:rFonts w:eastAsiaTheme="minorEastAsia"/>
          <w:lang w:val="en-US"/>
        </w:rPr>
        <w:t xml:space="preserve"> </w:t>
      </w:r>
      <w:r w:rsidR="002F1609" w:rsidRPr="002E35D2">
        <w:rPr>
          <w:rFonts w:eastAsiaTheme="minorEastAsia"/>
          <w:lang w:val="en-US"/>
        </w:rPr>
        <w:t>anonymizes or restricts the data</w:t>
      </w:r>
      <w:r w:rsidR="00722A35" w:rsidRPr="002E35D2">
        <w:rPr>
          <w:rFonts w:eastAsiaTheme="minorEastAsia"/>
          <w:lang w:val="en-US"/>
        </w:rPr>
        <w:t xml:space="preserve"> based on VPLMN operator polices</w:t>
      </w:r>
      <w:r w:rsidR="00D44467" w:rsidRPr="002E35D2">
        <w:rPr>
          <w:rFonts w:eastAsiaTheme="minorEastAsia"/>
          <w:lang w:val="en-US"/>
        </w:rPr>
        <w:t xml:space="preserve"> (that may depend on the HPLMN)</w:t>
      </w:r>
      <w:r w:rsidR="002F1609" w:rsidRPr="002E35D2">
        <w:rPr>
          <w:rFonts w:eastAsiaTheme="minorEastAsia"/>
          <w:lang w:val="en-US"/>
        </w:rPr>
        <w:t>.</w:t>
      </w:r>
    </w:p>
    <w:p w14:paraId="3CAD1505" w14:textId="040AA8FD" w:rsidR="002F1609" w:rsidRPr="002E35D2" w:rsidRDefault="006444F7" w:rsidP="006444F7">
      <w:pPr>
        <w:pStyle w:val="B1"/>
        <w:jc w:val="left"/>
        <w:rPr>
          <w:rFonts w:eastAsiaTheme="minorEastAsia"/>
          <w:lang w:val="en-US"/>
        </w:rPr>
      </w:pPr>
      <w:r w:rsidRPr="002E35D2">
        <w:rPr>
          <w:rFonts w:eastAsiaTheme="minorEastAsia"/>
          <w:lang w:val="en-US"/>
        </w:rPr>
        <w:t>5.</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 xml:space="preserve">NWDAF sends the processed data to </w:t>
      </w:r>
      <w:r w:rsidR="00722A35" w:rsidRPr="002E35D2">
        <w:rPr>
          <w:rFonts w:eastAsiaTheme="minorEastAsia"/>
          <w:lang w:val="en-US"/>
        </w:rPr>
        <w:t>H-NWDAF</w:t>
      </w:r>
    </w:p>
    <w:p w14:paraId="07C93806" w14:textId="4E343F4E" w:rsidR="002F1609" w:rsidRPr="002E35D2" w:rsidRDefault="006444F7" w:rsidP="006444F7">
      <w:pPr>
        <w:pStyle w:val="B1"/>
        <w:jc w:val="left"/>
        <w:rPr>
          <w:rFonts w:eastAsiaTheme="minorEastAsia"/>
          <w:lang w:val="en-US"/>
        </w:rPr>
      </w:pPr>
      <w:r w:rsidRPr="002E35D2">
        <w:rPr>
          <w:rFonts w:eastAsiaTheme="minorEastAsia"/>
          <w:lang w:val="en-US"/>
        </w:rPr>
        <w:t>6.</w:t>
      </w:r>
      <w:r w:rsidRPr="002E35D2">
        <w:rPr>
          <w:rFonts w:eastAsiaTheme="minorEastAsia"/>
          <w:lang w:val="en-US"/>
        </w:rPr>
        <w:tab/>
      </w:r>
      <w:r w:rsidR="00722A35" w:rsidRPr="002E35D2">
        <w:rPr>
          <w:rFonts w:eastAsiaTheme="minorEastAsia"/>
          <w:lang w:val="en-US"/>
        </w:rPr>
        <w:t xml:space="preserve">V-NWDAF may store the sent data for subsequent </w:t>
      </w:r>
      <w:r w:rsidRPr="002E35D2">
        <w:rPr>
          <w:rFonts w:eastAsiaTheme="minorEastAsia"/>
          <w:lang w:val="en-US"/>
        </w:rPr>
        <w:t>auditing</w:t>
      </w:r>
      <w:r w:rsidR="005112B4">
        <w:rPr>
          <w:rFonts w:eastAsiaTheme="minorEastAsia"/>
          <w:lang w:val="en-US"/>
        </w:rPr>
        <w:t xml:space="preserve"> or future use</w:t>
      </w:r>
      <w:r w:rsidR="00722A35" w:rsidRPr="002E35D2">
        <w:rPr>
          <w:rFonts w:eastAsiaTheme="minorEastAsia"/>
          <w:lang w:val="en-US"/>
        </w:rPr>
        <w:t>.</w:t>
      </w:r>
    </w:p>
    <w:p w14:paraId="71F5AAB3" w14:textId="7019C428" w:rsidR="002F1609" w:rsidRPr="002E35D2" w:rsidRDefault="002F1609" w:rsidP="00722A35">
      <w:pPr>
        <w:rPr>
          <w:rFonts w:cs="Arial"/>
          <w:lang w:val="en-US"/>
        </w:rPr>
      </w:pPr>
      <w:r w:rsidRPr="002E35D2">
        <w:rPr>
          <w:lang w:val="en-US"/>
        </w:rPr>
        <w:t xml:space="preserve">To achieve the above-defined </w:t>
      </w:r>
      <w:r w:rsidR="00722A35" w:rsidRPr="002E35D2">
        <w:rPr>
          <w:lang w:val="en-US"/>
        </w:rPr>
        <w:t>behaviour</w:t>
      </w:r>
      <w:r w:rsidRPr="002E35D2">
        <w:rPr>
          <w:lang w:val="en-US"/>
        </w:rPr>
        <w:t xml:space="preserve">, a new Data retrieval service </w:t>
      </w:r>
      <w:r w:rsidR="00722A35" w:rsidRPr="002E35D2">
        <w:rPr>
          <w:lang w:val="en-US"/>
        </w:rPr>
        <w:t>is</w:t>
      </w:r>
      <w:r w:rsidRPr="002E35D2">
        <w:rPr>
          <w:lang w:val="en-US"/>
        </w:rPr>
        <w:t xml:space="preserve"> </w:t>
      </w:r>
      <w:r w:rsidR="00722A35" w:rsidRPr="002E35D2">
        <w:rPr>
          <w:lang w:val="en-US"/>
        </w:rPr>
        <w:t>provided</w:t>
      </w:r>
      <w:r w:rsidRPr="002E35D2">
        <w:rPr>
          <w:lang w:val="en-US"/>
        </w:rPr>
        <w:t xml:space="preserve"> </w:t>
      </w:r>
      <w:r w:rsidR="00722A35" w:rsidRPr="002E35D2">
        <w:rPr>
          <w:lang w:val="en-US"/>
        </w:rPr>
        <w:t xml:space="preserve">by the NWDAF </w:t>
      </w:r>
      <w:r w:rsidR="00722A35" w:rsidRPr="002E35D2">
        <w:rPr>
          <w:rFonts w:cs="Arial"/>
          <w:lang w:val="en-US"/>
        </w:rPr>
        <w:t>that enables both one-time enquires (Nnwdaf_DataRetrieval_GET) based on the request/response model and event subscriptions (Nnwdaf_DataRetrieval_Subscribe)</w:t>
      </w:r>
      <w:r w:rsidRPr="002E35D2">
        <w:rPr>
          <w:rFonts w:cs="Arial"/>
          <w:lang w:val="en-US"/>
        </w:rPr>
        <w:t xml:space="preserve"> based on </w:t>
      </w:r>
      <w:r w:rsidR="00722A35" w:rsidRPr="002E35D2">
        <w:rPr>
          <w:rFonts w:cs="Arial"/>
          <w:lang w:val="en-US"/>
        </w:rPr>
        <w:t>the</w:t>
      </w:r>
      <w:r w:rsidRPr="002E35D2">
        <w:rPr>
          <w:rFonts w:cs="Arial"/>
          <w:lang w:val="en-US"/>
        </w:rPr>
        <w:t xml:space="preserve"> Subscribe/Notify model </w:t>
      </w:r>
    </w:p>
    <w:p w14:paraId="78A2844B" w14:textId="77777777" w:rsidR="002F1609" w:rsidRPr="002E35D2" w:rsidRDefault="002F1609" w:rsidP="002F1609">
      <w:pPr>
        <w:ind w:left="720"/>
        <w:rPr>
          <w:rFonts w:cs="Arial"/>
          <w:lang w:val="en-US"/>
        </w:rPr>
      </w:pPr>
    </w:p>
    <w:p w14:paraId="0B9E5EBF" w14:textId="77777777" w:rsidR="003776A4" w:rsidRPr="002E35D2" w:rsidRDefault="003776A4" w:rsidP="003776A4">
      <w:pPr>
        <w:pStyle w:val="Heading3"/>
        <w:rPr>
          <w:lang w:val="en-US" w:eastAsia="zh-CN"/>
        </w:rPr>
      </w:pPr>
      <w:r w:rsidRPr="002E35D2">
        <w:rPr>
          <w:lang w:val="en-US" w:eastAsia="zh-CN"/>
        </w:rPr>
        <w:t>6.X.3</w:t>
      </w:r>
      <w:r w:rsidRPr="002E35D2">
        <w:rPr>
          <w:lang w:val="en-US" w:eastAsia="zh-CN"/>
        </w:rPr>
        <w:tab/>
      </w:r>
      <w:r w:rsidRPr="002E35D2">
        <w:rPr>
          <w:lang w:val="en-US"/>
        </w:rPr>
        <w:t xml:space="preserve">Impacts on </w:t>
      </w:r>
      <w:r w:rsidRPr="002E35D2">
        <w:rPr>
          <w:lang w:val="en-US" w:eastAsia="zh-CN"/>
        </w:rPr>
        <w:t>E</w:t>
      </w:r>
      <w:r w:rsidRPr="002E35D2">
        <w:rPr>
          <w:lang w:val="en-US"/>
        </w:rPr>
        <w:t xml:space="preserve">xisting </w:t>
      </w:r>
      <w:r w:rsidRPr="002E35D2">
        <w:rPr>
          <w:lang w:val="en-US" w:eastAsia="zh-CN"/>
        </w:rPr>
        <w:t>N</w:t>
      </w:r>
      <w:r w:rsidRPr="002E35D2">
        <w:rPr>
          <w:lang w:val="en-US"/>
        </w:rPr>
        <w:t xml:space="preserve">odes and </w:t>
      </w:r>
      <w:r w:rsidRPr="002E35D2">
        <w:rPr>
          <w:lang w:val="en-US" w:eastAsia="zh-CN"/>
        </w:rPr>
        <w:t>F</w:t>
      </w:r>
      <w:r w:rsidRPr="002E35D2">
        <w:rPr>
          <w:lang w:val="en-US"/>
        </w:rPr>
        <w:t>unctionality</w:t>
      </w:r>
    </w:p>
    <w:p w14:paraId="47FAE961" w14:textId="5DF14632" w:rsidR="003776A4" w:rsidRPr="002E35D2" w:rsidRDefault="000E4A77" w:rsidP="003776A4">
      <w:pPr>
        <w:rPr>
          <w:lang w:val="en-US"/>
        </w:rPr>
      </w:pPr>
      <w:r w:rsidRPr="002E35D2">
        <w:rPr>
          <w:b/>
          <w:bCs/>
          <w:lang w:val="en-US"/>
        </w:rPr>
        <w:t>NWDAF</w:t>
      </w:r>
      <w:r w:rsidRPr="002E35D2">
        <w:rPr>
          <w:lang w:val="en-US"/>
        </w:rPr>
        <w:t>:</w:t>
      </w:r>
    </w:p>
    <w:p w14:paraId="249F06D4" w14:textId="344F1B0B" w:rsidR="000E4A77" w:rsidRPr="002E35D2" w:rsidRDefault="00AA00B4" w:rsidP="006444F7">
      <w:pPr>
        <w:pStyle w:val="B1"/>
        <w:rPr>
          <w:lang w:val="en-US"/>
        </w:rPr>
      </w:pPr>
      <w:r>
        <w:rPr>
          <w:lang w:val="en-US"/>
        </w:rPr>
        <w:t>-</w:t>
      </w:r>
      <w:r>
        <w:rPr>
          <w:lang w:val="en-US"/>
        </w:rPr>
        <w:tab/>
      </w:r>
      <w:r w:rsidR="000E4A77" w:rsidRPr="002E35D2">
        <w:rPr>
          <w:lang w:val="en-US"/>
        </w:rPr>
        <w:t>Offer new data retrieval service</w:t>
      </w:r>
      <w:r w:rsidR="00A15F04">
        <w:rPr>
          <w:lang w:val="en-US"/>
        </w:rPr>
        <w:t>s</w:t>
      </w:r>
      <w:r w:rsidR="000E4A77" w:rsidRPr="002E35D2">
        <w:rPr>
          <w:lang w:val="en-US"/>
        </w:rPr>
        <w:t xml:space="preserve"> that enable data retrieval by </w:t>
      </w:r>
      <w:r w:rsidR="00610FDB">
        <w:rPr>
          <w:lang w:val="en-US"/>
        </w:rPr>
        <w:t>NFs from an</w:t>
      </w:r>
      <w:r w:rsidR="000E4A77" w:rsidRPr="002E35D2">
        <w:rPr>
          <w:lang w:val="en-US"/>
        </w:rPr>
        <w:t>other PLMN</w:t>
      </w:r>
      <w:r>
        <w:rPr>
          <w:lang w:val="en-US"/>
        </w:rPr>
        <w:t>:</w:t>
      </w:r>
    </w:p>
    <w:p w14:paraId="2B6140EA" w14:textId="5F4629F5" w:rsidR="00AA00B4" w:rsidRDefault="00E660A3" w:rsidP="00E660A3">
      <w:pPr>
        <w:pStyle w:val="B2"/>
        <w:rPr>
          <w:rFonts w:cs="Arial"/>
          <w:lang w:val="en-US"/>
        </w:rPr>
      </w:pPr>
      <w:r>
        <w:rPr>
          <w:lang w:val="de-DE"/>
        </w:rPr>
        <w:t>-</w:t>
      </w:r>
      <w:r>
        <w:rPr>
          <w:lang w:val="de-DE"/>
        </w:rPr>
        <w:tab/>
      </w:r>
      <w:r w:rsidRPr="002E35D2">
        <w:rPr>
          <w:rFonts w:cs="Arial"/>
          <w:lang w:val="en-US"/>
        </w:rPr>
        <w:t>Nnwdaf_DataRetrieval_GET</w:t>
      </w:r>
      <w:r>
        <w:rPr>
          <w:rFonts w:cs="Arial"/>
          <w:lang w:val="en-US"/>
        </w:rPr>
        <w:t xml:space="preserve"> </w:t>
      </w:r>
      <w:r w:rsidRPr="002E35D2">
        <w:rPr>
          <w:rFonts w:cs="Arial"/>
          <w:lang w:val="en-US"/>
        </w:rPr>
        <w:t>enabl</w:t>
      </w:r>
      <w:r>
        <w:rPr>
          <w:rFonts w:cs="Arial"/>
          <w:lang w:val="en-US"/>
        </w:rPr>
        <w:t>ing</w:t>
      </w:r>
      <w:r w:rsidRPr="002E35D2">
        <w:rPr>
          <w:rFonts w:cs="Arial"/>
          <w:lang w:val="en-US"/>
        </w:rPr>
        <w:t xml:space="preserve"> one-time enquires based on the request/response model</w:t>
      </w:r>
      <w:r>
        <w:rPr>
          <w:rFonts w:cs="Arial"/>
          <w:lang w:val="en-US"/>
        </w:rPr>
        <w:t>.</w:t>
      </w:r>
    </w:p>
    <w:p w14:paraId="0D1FA0A6" w14:textId="52C15640" w:rsidR="00E660A3" w:rsidRPr="00E660A3" w:rsidRDefault="00E660A3" w:rsidP="00E660A3">
      <w:pPr>
        <w:pStyle w:val="B2"/>
        <w:rPr>
          <w:rFonts w:cs="Arial"/>
          <w:lang w:val="en-US"/>
        </w:rPr>
      </w:pPr>
      <w:r>
        <w:rPr>
          <w:lang w:val="de-DE"/>
        </w:rPr>
        <w:t>-</w:t>
      </w:r>
      <w:r>
        <w:rPr>
          <w:rFonts w:cs="Arial"/>
          <w:lang w:val="en-US"/>
        </w:rPr>
        <w:tab/>
      </w:r>
      <w:r w:rsidRPr="002E35D2">
        <w:rPr>
          <w:rFonts w:cs="Arial"/>
          <w:lang w:val="en-US"/>
        </w:rPr>
        <w:t>Nnwdaf_DataRetrieval_Subscribe</w:t>
      </w:r>
      <w:r>
        <w:rPr>
          <w:rFonts w:cs="Arial"/>
          <w:lang w:val="en-US"/>
        </w:rPr>
        <w:t xml:space="preserve"> enabling </w:t>
      </w:r>
      <w:r w:rsidRPr="002E35D2">
        <w:rPr>
          <w:rFonts w:cs="Arial"/>
          <w:lang w:val="en-US"/>
        </w:rPr>
        <w:t>based on the Subscribe/Notify model</w:t>
      </w:r>
      <w:r>
        <w:rPr>
          <w:rFonts w:cs="Arial"/>
          <w:lang w:val="en-US"/>
        </w:rPr>
        <w:t>,</w:t>
      </w:r>
      <w:r w:rsidRPr="002E35D2">
        <w:rPr>
          <w:rFonts w:cs="Arial"/>
          <w:lang w:val="en-US"/>
        </w:rPr>
        <w:t xml:space="preserve"> </w:t>
      </w:r>
    </w:p>
    <w:p w14:paraId="0C1EE780" w14:textId="26FD2B44" w:rsidR="000E4A77" w:rsidRPr="002E35D2" w:rsidRDefault="003570C5" w:rsidP="003776A4">
      <w:pPr>
        <w:rPr>
          <w:lang w:val="en-US" w:eastAsia="zh-CN"/>
        </w:rPr>
      </w:pPr>
      <w:r w:rsidRPr="002E35D2">
        <w:rPr>
          <w:b/>
          <w:bCs/>
          <w:lang w:val="en-US" w:eastAsia="zh-CN"/>
        </w:rPr>
        <w:t>NRF</w:t>
      </w:r>
      <w:r w:rsidRPr="002E35D2">
        <w:rPr>
          <w:lang w:val="en-US" w:eastAsia="zh-CN"/>
        </w:rPr>
        <w:t>:</w:t>
      </w:r>
    </w:p>
    <w:p w14:paraId="5971A306" w14:textId="6D6813E0" w:rsidR="003570C5" w:rsidRPr="002E35D2" w:rsidRDefault="00AA00B4" w:rsidP="006444F7">
      <w:pPr>
        <w:pStyle w:val="B1"/>
        <w:rPr>
          <w:lang w:val="en-US" w:eastAsia="zh-CN"/>
        </w:rPr>
      </w:pPr>
      <w:r>
        <w:rPr>
          <w:lang w:val="en-US" w:eastAsia="zh-CN"/>
        </w:rPr>
        <w:t>-</w:t>
      </w:r>
      <w:r>
        <w:rPr>
          <w:lang w:val="en-US" w:eastAsia="zh-CN"/>
        </w:rPr>
        <w:tab/>
      </w:r>
      <w:r w:rsidR="003570C5" w:rsidRPr="002E35D2">
        <w:rPr>
          <w:lang w:val="en-US" w:eastAsia="zh-CN"/>
        </w:rPr>
        <w:t xml:space="preserve">Restrict access to other event exposure services from outside </w:t>
      </w:r>
      <w:r w:rsidR="00BD4166">
        <w:rPr>
          <w:lang w:val="en-US" w:eastAsia="zh-CN"/>
        </w:rPr>
        <w:t xml:space="preserve">the </w:t>
      </w:r>
      <w:r w:rsidR="00833A00">
        <w:rPr>
          <w:lang w:val="en-US" w:eastAsia="zh-CN"/>
        </w:rPr>
        <w:t xml:space="preserve">own </w:t>
      </w:r>
      <w:r w:rsidR="003570C5" w:rsidRPr="002E35D2">
        <w:rPr>
          <w:lang w:val="en-US" w:eastAsia="zh-CN"/>
        </w:rPr>
        <w:t>PLMN and redirect to NWDAF data retrieval service</w:t>
      </w:r>
      <w:r w:rsidR="006444F7" w:rsidRPr="002E35D2">
        <w:rPr>
          <w:lang w:val="en-US" w:eastAsia="zh-CN"/>
        </w:rPr>
        <w:t>.</w:t>
      </w:r>
    </w:p>
    <w:p w14:paraId="3C1F0C48" w14:textId="0E27094A" w:rsidR="003570C5" w:rsidRPr="002E35D2" w:rsidRDefault="003570C5" w:rsidP="003776A4">
      <w:pPr>
        <w:rPr>
          <w:lang w:val="en-US" w:eastAsia="zh-CN"/>
        </w:rPr>
      </w:pPr>
    </w:p>
    <w:p w14:paraId="21CF1988" w14:textId="2F3426E7" w:rsidR="003570C5" w:rsidRPr="002E35D2" w:rsidRDefault="003570C5" w:rsidP="003570C5">
      <w:pPr>
        <w:pStyle w:val="Heading2"/>
        <w:rPr>
          <w:lang w:val="en-US"/>
        </w:rPr>
      </w:pPr>
      <w:bookmarkStart w:id="35" w:name="_Toc97057911"/>
      <w:bookmarkStart w:id="36" w:name="_Toc97057838"/>
      <w:bookmarkStart w:id="37" w:name="_Toc97052784"/>
      <w:bookmarkStart w:id="38" w:name="_Toc97052456"/>
      <w:bookmarkStart w:id="39" w:name="_Toc97546137"/>
      <w:r w:rsidRPr="002E35D2">
        <w:rPr>
          <w:lang w:val="en-US" w:eastAsia="zh-CN"/>
        </w:rPr>
        <w:t>6.Y</w:t>
      </w:r>
      <w:r w:rsidRPr="002E35D2">
        <w:rPr>
          <w:lang w:val="en-US" w:eastAsia="ko-KR"/>
        </w:rPr>
        <w:tab/>
      </w:r>
      <w:r w:rsidRPr="002E35D2">
        <w:rPr>
          <w:lang w:val="en-US"/>
        </w:rPr>
        <w:t>Solution</w:t>
      </w:r>
      <w:r w:rsidRPr="002E35D2">
        <w:rPr>
          <w:lang w:val="en-US" w:eastAsia="zh-CN"/>
        </w:rPr>
        <w:t xml:space="preserve"> #Y</w:t>
      </w:r>
      <w:r w:rsidRPr="002E35D2">
        <w:rPr>
          <w:lang w:val="en-US"/>
        </w:rPr>
        <w:t xml:space="preserve">: </w:t>
      </w:r>
      <w:bookmarkEnd w:id="35"/>
      <w:bookmarkEnd w:id="36"/>
      <w:bookmarkEnd w:id="37"/>
      <w:bookmarkEnd w:id="38"/>
      <w:bookmarkEnd w:id="39"/>
      <w:r w:rsidRPr="002E35D2">
        <w:rPr>
          <w:lang w:val="en-US"/>
        </w:rPr>
        <w:t xml:space="preserve">VPLMN consuming </w:t>
      </w:r>
      <w:r w:rsidR="00354379" w:rsidRPr="002E35D2">
        <w:rPr>
          <w:lang w:val="en-US"/>
        </w:rPr>
        <w:t>analytics profile</w:t>
      </w:r>
      <w:r w:rsidRPr="002E35D2">
        <w:rPr>
          <w:lang w:val="en-US"/>
        </w:rPr>
        <w:t xml:space="preserve"> </w:t>
      </w:r>
      <w:r w:rsidR="00354379" w:rsidRPr="002E35D2">
        <w:rPr>
          <w:lang w:val="en-US"/>
        </w:rPr>
        <w:t>generated</w:t>
      </w:r>
      <w:r w:rsidRPr="002E35D2">
        <w:rPr>
          <w:lang w:val="en-US"/>
        </w:rPr>
        <w:t xml:space="preserve"> by HPLMN</w:t>
      </w:r>
    </w:p>
    <w:p w14:paraId="21134CBA" w14:textId="253F9AA0" w:rsidR="003570C5" w:rsidRPr="002E35D2" w:rsidRDefault="003570C5" w:rsidP="003570C5">
      <w:pPr>
        <w:pStyle w:val="Heading3"/>
        <w:rPr>
          <w:lang w:val="en-US"/>
        </w:rPr>
      </w:pPr>
      <w:bookmarkStart w:id="40" w:name="_Toc97052785"/>
      <w:bookmarkStart w:id="41" w:name="_Toc97052457"/>
      <w:bookmarkStart w:id="42" w:name="_Toc500949099"/>
      <w:bookmarkStart w:id="43" w:name="_Toc97057839"/>
      <w:bookmarkStart w:id="44" w:name="_Toc97057912"/>
      <w:bookmarkStart w:id="45" w:name="_Toc97546138"/>
      <w:r w:rsidRPr="002E35D2">
        <w:rPr>
          <w:lang w:val="en-US"/>
        </w:rPr>
        <w:t>6.Y.1</w:t>
      </w:r>
      <w:r w:rsidRPr="002E35D2">
        <w:rPr>
          <w:lang w:val="en-US"/>
        </w:rPr>
        <w:tab/>
        <w:t>Description</w:t>
      </w:r>
      <w:bookmarkEnd w:id="40"/>
      <w:bookmarkEnd w:id="41"/>
      <w:bookmarkEnd w:id="42"/>
      <w:bookmarkEnd w:id="43"/>
      <w:bookmarkEnd w:id="44"/>
      <w:bookmarkEnd w:id="45"/>
    </w:p>
    <w:p w14:paraId="30404A02" w14:textId="59CD4937" w:rsidR="003570C5" w:rsidRPr="002E35D2" w:rsidRDefault="003570C5" w:rsidP="00B71498">
      <w:pPr>
        <w:tabs>
          <w:tab w:val="num" w:pos="720"/>
        </w:tabs>
        <w:rPr>
          <w:lang w:val="en-US"/>
        </w:rPr>
      </w:pPr>
      <w:bookmarkStart w:id="46" w:name="_Toc500949101"/>
      <w:bookmarkStart w:id="47" w:name="_Toc97052458"/>
      <w:bookmarkStart w:id="48" w:name="_Toc97057840"/>
      <w:bookmarkStart w:id="49" w:name="_Toc97052786"/>
      <w:bookmarkStart w:id="50" w:name="_Toc97057913"/>
      <w:r w:rsidRPr="002E35D2">
        <w:rPr>
          <w:lang w:val="en-US"/>
        </w:rPr>
        <w:t xml:space="preserve">When UE1 enters a VPLMN network (i.e., it is roaming), the network does not have any historical data related to UE1 that it can use to create analytics (statistics and/or predictions). </w:t>
      </w:r>
      <w:r w:rsidR="00224AC3">
        <w:rPr>
          <w:lang w:val="en-US"/>
        </w:rPr>
        <w:t xml:space="preserve">It can only start to collect data </w:t>
      </w:r>
      <w:r w:rsidR="0030230B">
        <w:rPr>
          <w:lang w:val="en-US"/>
        </w:rPr>
        <w:t xml:space="preserve">after the UE1 has </w:t>
      </w:r>
      <w:r w:rsidR="00336320">
        <w:rPr>
          <w:lang w:val="en-US"/>
        </w:rPr>
        <w:t xml:space="preserve">entered the VLPMN, so the </w:t>
      </w:r>
      <w:r w:rsidR="003C60D3">
        <w:rPr>
          <w:lang w:val="en-US"/>
        </w:rPr>
        <w:t xml:space="preserve">initial accuracy of the analytics reports would be rather low. </w:t>
      </w:r>
      <w:r w:rsidRPr="002E35D2">
        <w:rPr>
          <w:lang w:val="en-US"/>
        </w:rPr>
        <w:t xml:space="preserve">However, HPLMN may have such data available for UE1 and </w:t>
      </w:r>
      <w:r w:rsidR="003223C8">
        <w:rPr>
          <w:lang w:val="en-US"/>
        </w:rPr>
        <w:t xml:space="preserve">can </w:t>
      </w:r>
      <w:r w:rsidR="00B71498" w:rsidRPr="002E35D2">
        <w:rPr>
          <w:lang w:val="en-US"/>
        </w:rPr>
        <w:t>provide</w:t>
      </w:r>
      <w:r w:rsidR="003223C8">
        <w:rPr>
          <w:lang w:val="en-US"/>
        </w:rPr>
        <w:t xml:space="preserve"> to the VPLMN NWDAF</w:t>
      </w:r>
      <w:r w:rsidRPr="002E35D2">
        <w:rPr>
          <w:lang w:val="en-US"/>
        </w:rPr>
        <w:t xml:space="preserve"> </w:t>
      </w:r>
      <w:r w:rsidR="003223C8">
        <w:rPr>
          <w:lang w:val="en-US"/>
        </w:rPr>
        <w:t>information</w:t>
      </w:r>
      <w:r w:rsidRPr="002E35D2">
        <w:rPr>
          <w:lang w:val="en-US"/>
        </w:rPr>
        <w:t xml:space="preserve"> related to UE1</w:t>
      </w:r>
      <w:r w:rsidR="00B71498" w:rsidRPr="002E35D2">
        <w:rPr>
          <w:lang w:val="en-US"/>
        </w:rPr>
        <w:t xml:space="preserve"> that can help the VPLMN to optimize the service for the UE</w:t>
      </w:r>
      <w:r w:rsidR="003223C8">
        <w:rPr>
          <w:lang w:val="en-US"/>
        </w:rPr>
        <w:t>.</w:t>
      </w:r>
    </w:p>
    <w:p w14:paraId="04F763D8" w14:textId="2F074FA3" w:rsidR="004F3D4C" w:rsidRDefault="00B71498" w:rsidP="003570C5">
      <w:pPr>
        <w:rPr>
          <w:rFonts w:cs="Arial"/>
          <w:lang w:val="en-US"/>
        </w:rPr>
      </w:pPr>
      <w:r w:rsidRPr="002E35D2">
        <w:rPr>
          <w:lang w:val="en-US" w:eastAsia="zh-CN"/>
        </w:rPr>
        <w:t xml:space="preserve">The HPLMN </w:t>
      </w:r>
      <w:r w:rsidR="004E1381">
        <w:rPr>
          <w:lang w:val="en-US" w:eastAsia="zh-CN"/>
        </w:rPr>
        <w:t>therefore</w:t>
      </w:r>
      <w:r w:rsidR="004E1381" w:rsidRPr="002E35D2">
        <w:rPr>
          <w:lang w:val="en-US" w:eastAsia="zh-CN"/>
        </w:rPr>
        <w:t xml:space="preserve"> </w:t>
      </w:r>
      <w:r w:rsidRPr="002E35D2">
        <w:rPr>
          <w:lang w:val="en-US" w:eastAsia="zh-CN"/>
        </w:rPr>
        <w:t>create</w:t>
      </w:r>
      <w:r w:rsidR="004E1381">
        <w:rPr>
          <w:lang w:val="en-US" w:eastAsia="zh-CN"/>
        </w:rPr>
        <w:t>s</w:t>
      </w:r>
      <w:r w:rsidRPr="002E35D2">
        <w:rPr>
          <w:lang w:val="en-US" w:eastAsia="zh-CN"/>
        </w:rPr>
        <w:t xml:space="preserve"> </w:t>
      </w:r>
      <w:r w:rsidRPr="002E35D2">
        <w:rPr>
          <w:rFonts w:cs="Arial"/>
          <w:lang w:val="en-US"/>
        </w:rPr>
        <w:t xml:space="preserve">an analytics profile of a UE subscribed at the HPLMN and </w:t>
      </w:r>
      <w:r w:rsidR="004E1381">
        <w:rPr>
          <w:rFonts w:cs="Arial"/>
          <w:lang w:val="en-US"/>
        </w:rPr>
        <w:t xml:space="preserve">may </w:t>
      </w:r>
      <w:r w:rsidRPr="002E35D2">
        <w:rPr>
          <w:rFonts w:cs="Arial"/>
          <w:lang w:val="en-US"/>
        </w:rPr>
        <w:t xml:space="preserve">share it with VPLMNs restricting the contents considering regulatory requirements and operator policies. The access may be restricted to </w:t>
      </w:r>
      <w:r w:rsidR="002E0A8E" w:rsidRPr="002E35D2">
        <w:rPr>
          <w:rFonts w:cs="Arial"/>
          <w:lang w:val="en-US"/>
        </w:rPr>
        <w:t>specific</w:t>
      </w:r>
      <w:r w:rsidRPr="002E35D2">
        <w:rPr>
          <w:rFonts w:cs="Arial"/>
          <w:lang w:val="en-US"/>
        </w:rPr>
        <w:t xml:space="preserve"> VPLMNs </w:t>
      </w:r>
      <w:r w:rsidR="002E0A8E" w:rsidRPr="002E35D2">
        <w:rPr>
          <w:rFonts w:cs="Arial"/>
          <w:lang w:val="en-US"/>
        </w:rPr>
        <w:t>based on operator policy or user consent restricted specific VPLMNs, a</w:t>
      </w:r>
      <w:r w:rsidRPr="002E35D2">
        <w:rPr>
          <w:rFonts w:cs="Arial"/>
          <w:lang w:val="en-US"/>
        </w:rPr>
        <w:t xml:space="preserve">nd parts of the </w:t>
      </w:r>
      <w:r w:rsidR="00456DA7">
        <w:rPr>
          <w:rFonts w:cs="Arial"/>
          <w:lang w:val="en-US"/>
        </w:rPr>
        <w:t xml:space="preserve">UE </w:t>
      </w:r>
      <w:r w:rsidRPr="002E35D2">
        <w:rPr>
          <w:rFonts w:cs="Arial"/>
          <w:lang w:val="en-US"/>
        </w:rPr>
        <w:t xml:space="preserve">analytics profile contents may only be accessible from specific VPLMNs, for instance to </w:t>
      </w:r>
      <w:r w:rsidR="00DD04B2">
        <w:rPr>
          <w:rFonts w:cs="Arial"/>
          <w:lang w:val="en-US"/>
        </w:rPr>
        <w:t>satisfy</w:t>
      </w:r>
      <w:r w:rsidR="00DD04B2" w:rsidRPr="002E35D2">
        <w:rPr>
          <w:rFonts w:cs="Arial"/>
          <w:lang w:val="en-US"/>
        </w:rPr>
        <w:t xml:space="preserve"> </w:t>
      </w:r>
      <w:r w:rsidR="002E0A8E" w:rsidRPr="002E35D2">
        <w:rPr>
          <w:rFonts w:cs="Arial"/>
          <w:lang w:val="en-US"/>
        </w:rPr>
        <w:t>operator or regulatory policies or user consent</w:t>
      </w:r>
      <w:r w:rsidR="00C10569">
        <w:rPr>
          <w:rFonts w:cs="Arial"/>
          <w:lang w:val="en-US"/>
        </w:rPr>
        <w:t xml:space="preserve"> </w:t>
      </w:r>
      <w:r w:rsidR="00C54585">
        <w:rPr>
          <w:rFonts w:cs="Arial"/>
          <w:lang w:val="en-US"/>
        </w:rPr>
        <w:t>restrictions</w:t>
      </w:r>
      <w:r w:rsidR="002E0A8E" w:rsidRPr="002E35D2">
        <w:rPr>
          <w:rFonts w:cs="Arial"/>
          <w:lang w:val="en-US"/>
        </w:rPr>
        <w:t>.</w:t>
      </w:r>
    </w:p>
    <w:p w14:paraId="295A84AB" w14:textId="4D6F1D76" w:rsidR="00FC4D5E" w:rsidRPr="002E35D2" w:rsidRDefault="00FC4D5E" w:rsidP="003570C5">
      <w:pPr>
        <w:rPr>
          <w:rFonts w:cs="Arial"/>
          <w:lang w:val="en-US"/>
        </w:rPr>
      </w:pPr>
      <w:r>
        <w:rPr>
          <w:rFonts w:cs="Arial"/>
          <w:lang w:val="en-US"/>
        </w:rPr>
        <w:t xml:space="preserve">The </w:t>
      </w:r>
      <w:r w:rsidR="002E5156">
        <w:rPr>
          <w:rFonts w:cs="Arial"/>
          <w:lang w:val="en-US"/>
        </w:rPr>
        <w:t>"</w:t>
      </w:r>
      <w:r>
        <w:rPr>
          <w:rFonts w:cs="Arial"/>
          <w:lang w:val="en-US"/>
        </w:rPr>
        <w:t>VLPMN</w:t>
      </w:r>
      <w:r w:rsidR="00C5739A">
        <w:rPr>
          <w:rFonts w:cs="Arial"/>
          <w:lang w:val="en-US"/>
        </w:rPr>
        <w:t xml:space="preserve"> specific user consent</w:t>
      </w:r>
      <w:r w:rsidR="002E5156">
        <w:rPr>
          <w:rFonts w:cs="Arial"/>
          <w:lang w:val="en-US"/>
        </w:rPr>
        <w:t>"</w:t>
      </w:r>
      <w:r w:rsidR="00C5739A">
        <w:rPr>
          <w:rFonts w:cs="Arial"/>
          <w:lang w:val="en-US"/>
        </w:rPr>
        <w:t xml:space="preserve"> </w:t>
      </w:r>
      <w:r w:rsidR="00A44BD4">
        <w:rPr>
          <w:rFonts w:cs="Arial"/>
          <w:lang w:val="en-US"/>
        </w:rPr>
        <w:t xml:space="preserve">contains information on </w:t>
      </w:r>
      <w:r w:rsidR="002E5156">
        <w:rPr>
          <w:rFonts w:cs="Arial"/>
          <w:lang w:val="en-US"/>
        </w:rPr>
        <w:t xml:space="preserve">whether and which information about the UE may be shared with a VPLMN, whereby different filter information </w:t>
      </w:r>
      <w:r w:rsidR="00010767">
        <w:rPr>
          <w:rFonts w:cs="Arial"/>
          <w:lang w:val="en-US"/>
        </w:rPr>
        <w:t>may</w:t>
      </w:r>
      <w:r w:rsidR="002E5156">
        <w:rPr>
          <w:rFonts w:cs="Arial"/>
          <w:lang w:val="en-US"/>
        </w:rPr>
        <w:t xml:space="preserve"> be provided </w:t>
      </w:r>
      <w:r w:rsidR="00010767">
        <w:rPr>
          <w:rFonts w:cs="Arial"/>
          <w:lang w:val="en-US"/>
        </w:rPr>
        <w:t>per</w:t>
      </w:r>
      <w:r w:rsidR="002E5156">
        <w:rPr>
          <w:rFonts w:cs="Arial"/>
          <w:lang w:val="en-US"/>
        </w:rPr>
        <w:t xml:space="preserve"> VLPMN.</w:t>
      </w:r>
    </w:p>
    <w:p w14:paraId="6B50A07A" w14:textId="7306279C" w:rsidR="003570C5" w:rsidRPr="002E35D2" w:rsidRDefault="002E0A8E" w:rsidP="003570C5">
      <w:pPr>
        <w:rPr>
          <w:rFonts w:cs="Arial"/>
          <w:lang w:val="en-US"/>
        </w:rPr>
      </w:pPr>
      <w:r w:rsidRPr="002E35D2">
        <w:rPr>
          <w:rFonts w:cs="Arial"/>
          <w:lang w:val="en-US"/>
        </w:rPr>
        <w:t xml:space="preserve">The </w:t>
      </w:r>
      <w:r w:rsidR="00A84532">
        <w:rPr>
          <w:rFonts w:cs="Arial"/>
          <w:lang w:val="en-US"/>
        </w:rPr>
        <w:t xml:space="preserve">"UE </w:t>
      </w:r>
      <w:r w:rsidRPr="002E35D2">
        <w:rPr>
          <w:rFonts w:cs="Arial"/>
          <w:lang w:val="en-US"/>
        </w:rPr>
        <w:t>analytics profile</w:t>
      </w:r>
      <w:r w:rsidR="00A84532">
        <w:rPr>
          <w:rFonts w:cs="Arial"/>
          <w:lang w:val="en-US"/>
        </w:rPr>
        <w:t>"</w:t>
      </w:r>
      <w:r w:rsidRPr="002E35D2">
        <w:rPr>
          <w:rFonts w:cs="Arial"/>
          <w:lang w:val="en-US"/>
        </w:rPr>
        <w:t xml:space="preserve"> is generated by the NWDAF </w:t>
      </w:r>
      <w:r w:rsidR="0087153F" w:rsidRPr="002E35D2">
        <w:rPr>
          <w:rFonts w:cs="Arial"/>
          <w:lang w:val="en-US"/>
        </w:rPr>
        <w:t xml:space="preserve">of the HPLMN </w:t>
      </w:r>
      <w:r w:rsidR="00F64132">
        <w:rPr>
          <w:rFonts w:cs="Arial"/>
          <w:lang w:val="en-US"/>
        </w:rPr>
        <w:t>(H-</w:t>
      </w:r>
      <w:r w:rsidR="00230D2F">
        <w:rPr>
          <w:rFonts w:cs="Arial"/>
          <w:lang w:val="en-US"/>
        </w:rPr>
        <w:t>NWDAF)</w:t>
      </w:r>
      <w:r w:rsidR="00F13CAE">
        <w:rPr>
          <w:rFonts w:cs="Arial"/>
          <w:lang w:val="en-US"/>
        </w:rPr>
        <w:t xml:space="preserve"> </w:t>
      </w:r>
      <w:r w:rsidRPr="002E35D2">
        <w:rPr>
          <w:rFonts w:cs="Arial"/>
          <w:lang w:val="en-US"/>
        </w:rPr>
        <w:t xml:space="preserve">and stored </w:t>
      </w:r>
      <w:r w:rsidR="0087153F" w:rsidRPr="002E35D2">
        <w:rPr>
          <w:rFonts w:cs="Arial"/>
          <w:lang w:val="en-US"/>
        </w:rPr>
        <w:t>in the ADRF of the HPLMN</w:t>
      </w:r>
      <w:r w:rsidR="00230D2F">
        <w:rPr>
          <w:rFonts w:cs="Arial"/>
          <w:lang w:val="en-US"/>
        </w:rPr>
        <w:t xml:space="preserve"> (H-ADRF)</w:t>
      </w:r>
      <w:r w:rsidR="0087153F" w:rsidRPr="002E35D2">
        <w:rPr>
          <w:rFonts w:cs="Arial"/>
          <w:lang w:val="en-US"/>
        </w:rPr>
        <w:t>.</w:t>
      </w:r>
      <w:r w:rsidRPr="002E35D2">
        <w:rPr>
          <w:rFonts w:cs="Arial"/>
          <w:lang w:val="en-US"/>
        </w:rPr>
        <w:t xml:space="preserve"> </w:t>
      </w:r>
    </w:p>
    <w:p w14:paraId="0717EAAC" w14:textId="3006B8AD" w:rsidR="002E0A8E" w:rsidRPr="002E35D2" w:rsidRDefault="002E0A8E" w:rsidP="003570C5">
      <w:pPr>
        <w:rPr>
          <w:rFonts w:cs="Arial"/>
          <w:lang w:val="en-US"/>
        </w:rPr>
      </w:pPr>
      <w:r w:rsidRPr="002E35D2">
        <w:rPr>
          <w:rFonts w:cs="Arial"/>
          <w:lang w:val="en-US"/>
        </w:rPr>
        <w:t xml:space="preserve">The NWDAF of the VPLMN </w:t>
      </w:r>
      <w:r w:rsidR="00230D2F">
        <w:rPr>
          <w:rFonts w:cs="Arial"/>
          <w:lang w:val="en-US"/>
        </w:rPr>
        <w:t xml:space="preserve">(V-NWDAF) </w:t>
      </w:r>
      <w:r w:rsidRPr="002E35D2">
        <w:rPr>
          <w:rFonts w:cs="Arial"/>
          <w:lang w:val="en-US"/>
        </w:rPr>
        <w:t xml:space="preserve">can retrieve the </w:t>
      </w:r>
      <w:r w:rsidR="001A256E">
        <w:rPr>
          <w:rFonts w:cs="Arial"/>
          <w:lang w:val="en-US"/>
        </w:rPr>
        <w:t>UE analytics</w:t>
      </w:r>
      <w:r w:rsidR="001A256E" w:rsidRPr="002E35D2">
        <w:rPr>
          <w:rFonts w:cs="Arial"/>
          <w:lang w:val="en-US"/>
        </w:rPr>
        <w:t xml:space="preserve"> </w:t>
      </w:r>
      <w:r w:rsidRPr="002E35D2">
        <w:rPr>
          <w:rFonts w:cs="Arial"/>
          <w:lang w:val="en-US"/>
        </w:rPr>
        <w:t xml:space="preserve">profile from the </w:t>
      </w:r>
      <w:r w:rsidR="00230D2F">
        <w:rPr>
          <w:rFonts w:cs="Arial"/>
          <w:lang w:val="en-US"/>
        </w:rPr>
        <w:t>H-</w:t>
      </w:r>
      <w:r w:rsidR="007148CF">
        <w:rPr>
          <w:rFonts w:cs="Arial"/>
          <w:lang w:val="en-US"/>
        </w:rPr>
        <w:t>NWDAF</w:t>
      </w:r>
      <w:r w:rsidR="0087153F" w:rsidRPr="002E35D2">
        <w:rPr>
          <w:rFonts w:cs="Arial"/>
          <w:lang w:val="en-US"/>
        </w:rPr>
        <w:t xml:space="preserve"> </w:t>
      </w:r>
      <w:r w:rsidRPr="002E35D2">
        <w:rPr>
          <w:rFonts w:cs="Arial"/>
          <w:lang w:val="en-US"/>
        </w:rPr>
        <w:t xml:space="preserve">for an inbound roaming UE and use it </w:t>
      </w:r>
      <w:r w:rsidR="000D099D">
        <w:rPr>
          <w:rFonts w:cs="Arial"/>
          <w:lang w:val="en-US"/>
        </w:rPr>
        <w:t xml:space="preserve">for determining </w:t>
      </w:r>
      <w:r w:rsidR="000D099D" w:rsidRPr="002E35D2">
        <w:rPr>
          <w:rFonts w:cs="Arial"/>
          <w:lang w:val="en-US"/>
        </w:rPr>
        <w:t>analytics related to that UE</w:t>
      </w:r>
      <w:r w:rsidR="000D099D" w:rsidRPr="002E35D2" w:rsidDel="000D099D">
        <w:rPr>
          <w:rFonts w:cs="Arial"/>
          <w:lang w:val="en-US"/>
        </w:rPr>
        <w:t xml:space="preserve"> </w:t>
      </w:r>
      <w:r w:rsidR="000D099D">
        <w:rPr>
          <w:rFonts w:cs="Arial"/>
          <w:lang w:val="en-US"/>
        </w:rPr>
        <w:t xml:space="preserve"> for</w:t>
      </w:r>
      <w:r w:rsidR="002B1842">
        <w:rPr>
          <w:rFonts w:cs="Arial"/>
          <w:lang w:val="en-US"/>
        </w:rPr>
        <w:t xml:space="preserve"> consumers NFs in the VPLMN</w:t>
      </w:r>
      <w:r w:rsidR="000D099D">
        <w:rPr>
          <w:rFonts w:cs="Arial"/>
          <w:lang w:val="en-US"/>
        </w:rPr>
        <w:t>.</w:t>
      </w:r>
      <w:r w:rsidR="004F3D4C" w:rsidRPr="002E35D2">
        <w:rPr>
          <w:rFonts w:cs="Arial"/>
          <w:lang w:val="en-US"/>
        </w:rPr>
        <w:t xml:space="preserve"> It may store the profile in the ADRF of the VPLMN</w:t>
      </w:r>
      <w:r w:rsidR="00230D2F">
        <w:rPr>
          <w:rFonts w:cs="Arial"/>
          <w:lang w:val="en-US"/>
        </w:rPr>
        <w:t xml:space="preserve"> (V-ADRF)</w:t>
      </w:r>
      <w:r w:rsidR="004F3D4C" w:rsidRPr="002E35D2">
        <w:rPr>
          <w:rFonts w:cs="Arial"/>
          <w:lang w:val="en-US"/>
        </w:rPr>
        <w:t>.</w:t>
      </w:r>
    </w:p>
    <w:p w14:paraId="538B6648" w14:textId="3F4B168D" w:rsidR="002E0A8E" w:rsidRPr="002E35D2" w:rsidRDefault="002E0A8E" w:rsidP="002E0A8E">
      <w:pPr>
        <w:rPr>
          <w:lang w:val="en-US" w:eastAsia="zh-CN"/>
        </w:rPr>
      </w:pPr>
      <w:r w:rsidRPr="002E35D2">
        <w:rPr>
          <w:lang w:val="en-US" w:eastAsia="zh-CN"/>
        </w:rPr>
        <w:t xml:space="preserve">The UE analytics profile </w:t>
      </w:r>
      <w:r w:rsidR="002E35D2">
        <w:rPr>
          <w:lang w:val="en-US" w:eastAsia="zh-CN"/>
        </w:rPr>
        <w:t>may</w:t>
      </w:r>
      <w:r w:rsidR="002E35D2" w:rsidRPr="002E35D2">
        <w:rPr>
          <w:lang w:val="en-US" w:eastAsia="zh-CN"/>
        </w:rPr>
        <w:t xml:space="preserve"> </w:t>
      </w:r>
      <w:r w:rsidRPr="002E35D2">
        <w:rPr>
          <w:lang w:val="en-US" w:eastAsia="zh-CN"/>
        </w:rPr>
        <w:t>contain:</w:t>
      </w:r>
    </w:p>
    <w:p w14:paraId="25DFBF7C" w14:textId="3EACFF82" w:rsidR="002E0A8E" w:rsidRPr="002E35D2" w:rsidRDefault="002E0A8E" w:rsidP="002E0A8E">
      <w:pPr>
        <w:pStyle w:val="B1"/>
        <w:rPr>
          <w:lang w:val="en-US" w:eastAsia="zh-CN"/>
        </w:rPr>
      </w:pPr>
      <w:r w:rsidRPr="002E35D2">
        <w:rPr>
          <w:lang w:val="en-US" w:eastAsia="zh-CN"/>
        </w:rPr>
        <w:t>o</w:t>
      </w:r>
      <w:r w:rsidRPr="002E35D2">
        <w:rPr>
          <w:lang w:val="en-US" w:eastAsia="zh-CN"/>
        </w:rPr>
        <w:tab/>
      </w:r>
      <w:r w:rsidR="0087153F" w:rsidRPr="002E35D2">
        <w:rPr>
          <w:lang w:val="en-US" w:eastAsia="zh-CN"/>
        </w:rPr>
        <w:t>UE</w:t>
      </w:r>
      <w:r w:rsidRPr="002E35D2">
        <w:rPr>
          <w:lang w:val="en-US" w:eastAsia="zh-CN"/>
        </w:rPr>
        <w:t xml:space="preserve"> Mobility </w:t>
      </w:r>
      <w:r w:rsidR="00A442E8">
        <w:rPr>
          <w:lang w:val="en-US" w:eastAsia="zh-CN"/>
        </w:rPr>
        <w:t>p</w:t>
      </w:r>
      <w:r w:rsidR="0087153F" w:rsidRPr="002E35D2">
        <w:rPr>
          <w:lang w:val="en-US" w:eastAsia="zh-CN"/>
        </w:rPr>
        <w:t>atterns</w:t>
      </w:r>
    </w:p>
    <w:p w14:paraId="5D09A74D" w14:textId="6E1C7D08" w:rsidR="002E0A8E" w:rsidRPr="002E35D2" w:rsidRDefault="002E0A8E" w:rsidP="002E0A8E">
      <w:pPr>
        <w:pStyle w:val="B1"/>
        <w:rPr>
          <w:lang w:val="en-US" w:eastAsia="zh-CN"/>
        </w:rPr>
      </w:pPr>
      <w:r w:rsidRPr="002E35D2">
        <w:rPr>
          <w:lang w:val="en-US" w:eastAsia="zh-CN"/>
        </w:rPr>
        <w:t>o</w:t>
      </w:r>
      <w:r w:rsidRPr="002E35D2">
        <w:rPr>
          <w:lang w:val="en-US" w:eastAsia="zh-CN"/>
        </w:rPr>
        <w:tab/>
        <w:t>UE Location</w:t>
      </w:r>
      <w:r w:rsidR="00A442E8">
        <w:rPr>
          <w:lang w:val="en-US" w:eastAsia="zh-CN"/>
        </w:rPr>
        <w:t xml:space="preserve"> patterns</w:t>
      </w:r>
      <w:r w:rsidRPr="002E35D2">
        <w:rPr>
          <w:lang w:val="en-US" w:eastAsia="zh-CN"/>
        </w:rPr>
        <w:t xml:space="preserve"> </w:t>
      </w:r>
    </w:p>
    <w:p w14:paraId="56640D3D" w14:textId="6FCBA858" w:rsidR="002E0A8E" w:rsidRPr="002E35D2" w:rsidRDefault="002E0A8E" w:rsidP="002E0A8E">
      <w:pPr>
        <w:pStyle w:val="B1"/>
        <w:rPr>
          <w:lang w:val="en-US" w:eastAsia="zh-CN"/>
        </w:rPr>
      </w:pPr>
      <w:r w:rsidRPr="002E35D2">
        <w:rPr>
          <w:lang w:val="en-US" w:eastAsia="zh-CN"/>
        </w:rPr>
        <w:t>o</w:t>
      </w:r>
      <w:r w:rsidRPr="002E35D2">
        <w:rPr>
          <w:lang w:val="en-US" w:eastAsia="zh-CN"/>
        </w:rPr>
        <w:tab/>
      </w:r>
      <w:r w:rsidR="00287E88">
        <w:rPr>
          <w:lang w:val="en-US" w:eastAsia="zh-CN"/>
        </w:rPr>
        <w:t xml:space="preserve">Expected UE </w:t>
      </w:r>
      <w:r w:rsidR="00F13CAE">
        <w:rPr>
          <w:lang w:val="en-US" w:eastAsia="zh-CN"/>
        </w:rPr>
        <w:t>behavioral</w:t>
      </w:r>
      <w:r w:rsidR="00287E88">
        <w:rPr>
          <w:lang w:val="en-US" w:eastAsia="zh-CN"/>
        </w:rPr>
        <w:t xml:space="preserve"> parameters</w:t>
      </w:r>
    </w:p>
    <w:p w14:paraId="575CB5F3" w14:textId="47C96EA5" w:rsidR="002E0A8E" w:rsidRPr="002E35D2" w:rsidRDefault="002E0A8E" w:rsidP="002E0A8E">
      <w:pPr>
        <w:pStyle w:val="B1"/>
        <w:rPr>
          <w:lang w:val="en-US" w:eastAsia="zh-CN"/>
        </w:rPr>
      </w:pPr>
      <w:r w:rsidRPr="002E35D2">
        <w:rPr>
          <w:lang w:val="en-US" w:eastAsia="zh-CN"/>
        </w:rPr>
        <w:t>o</w:t>
      </w:r>
      <w:r w:rsidRPr="002E35D2">
        <w:rPr>
          <w:lang w:val="en-US" w:eastAsia="zh-CN"/>
        </w:rPr>
        <w:tab/>
      </w:r>
      <w:r w:rsidR="0087153F" w:rsidRPr="002E35D2">
        <w:rPr>
          <w:lang w:val="en-US" w:eastAsia="zh-CN"/>
        </w:rPr>
        <w:t>UE</w:t>
      </w:r>
      <w:r w:rsidRPr="002E35D2">
        <w:rPr>
          <w:lang w:val="en-US" w:eastAsia="zh-CN"/>
        </w:rPr>
        <w:t xml:space="preserve"> QoS / Congestion Experience</w:t>
      </w:r>
      <w:r w:rsidR="00A442E8">
        <w:rPr>
          <w:lang w:val="en-US" w:eastAsia="zh-CN"/>
        </w:rPr>
        <w:t xml:space="preserve"> patterns</w:t>
      </w:r>
    </w:p>
    <w:p w14:paraId="1051FFC0" w14:textId="15A68284" w:rsidR="002E35D2" w:rsidRDefault="002E0A8E" w:rsidP="002E35D2">
      <w:pPr>
        <w:pStyle w:val="B1"/>
        <w:rPr>
          <w:lang w:val="en-US" w:eastAsia="zh-CN"/>
        </w:rPr>
      </w:pPr>
      <w:r w:rsidRPr="002E35D2">
        <w:rPr>
          <w:lang w:val="en-US" w:eastAsia="zh-CN"/>
        </w:rPr>
        <w:t>o</w:t>
      </w:r>
      <w:r w:rsidRPr="002E35D2">
        <w:rPr>
          <w:lang w:val="en-US" w:eastAsia="zh-CN"/>
        </w:rPr>
        <w:tab/>
        <w:t>UE Data usage</w:t>
      </w:r>
      <w:r w:rsidR="00A442E8">
        <w:rPr>
          <w:lang w:val="en-US" w:eastAsia="zh-CN"/>
        </w:rPr>
        <w:t xml:space="preserve"> patterns (e.g. indicating where a UE disperses most of its data volume and session transactions)</w:t>
      </w:r>
    </w:p>
    <w:p w14:paraId="268FEBEE" w14:textId="0815671B" w:rsidR="002E35D2" w:rsidRPr="002E35D2" w:rsidRDefault="00236D29" w:rsidP="00F13CAE">
      <w:pPr>
        <w:pStyle w:val="B1"/>
        <w:rPr>
          <w:lang w:val="en-US" w:eastAsia="zh-CN"/>
        </w:rPr>
      </w:pPr>
      <w:r>
        <w:rPr>
          <w:lang w:val="en-US" w:eastAsia="zh-CN"/>
        </w:rPr>
        <w:t>o</w:t>
      </w:r>
      <w:r>
        <w:rPr>
          <w:lang w:val="en-US" w:eastAsia="zh-CN"/>
        </w:rPr>
        <w:tab/>
        <w:t xml:space="preserve">Data related to the UE </w:t>
      </w:r>
      <w:r w:rsidRPr="002E35D2">
        <w:rPr>
          <w:lang w:val="en-US" w:eastAsia="zh-CN"/>
        </w:rPr>
        <w:t>that the V</w:t>
      </w:r>
      <w:r w:rsidR="00230D2F">
        <w:rPr>
          <w:lang w:val="en-US" w:eastAsia="zh-CN"/>
        </w:rPr>
        <w:t>-</w:t>
      </w:r>
      <w:r w:rsidRPr="002E35D2">
        <w:rPr>
          <w:lang w:val="en-US" w:eastAsia="zh-CN"/>
        </w:rPr>
        <w:t xml:space="preserve">NWDAF can use to </w:t>
      </w:r>
      <w:r>
        <w:rPr>
          <w:lang w:val="en-US" w:eastAsia="zh-CN"/>
        </w:rPr>
        <w:t>generate its own analytics about the UE.</w:t>
      </w:r>
    </w:p>
    <w:p w14:paraId="0F294B74" w14:textId="06E2B94A" w:rsidR="003570C5" w:rsidRPr="002E35D2" w:rsidRDefault="003570C5" w:rsidP="003570C5">
      <w:pPr>
        <w:pStyle w:val="Heading3"/>
        <w:rPr>
          <w:lang w:val="en-US"/>
        </w:rPr>
      </w:pPr>
      <w:bookmarkStart w:id="51" w:name="_Toc97546139"/>
      <w:r w:rsidRPr="002E35D2">
        <w:rPr>
          <w:lang w:val="en-US"/>
        </w:rPr>
        <w:t>6.Y.2</w:t>
      </w:r>
      <w:r w:rsidRPr="002E35D2">
        <w:rPr>
          <w:lang w:val="en-US"/>
        </w:rPr>
        <w:tab/>
        <w:t>Procedures</w:t>
      </w:r>
      <w:bookmarkEnd w:id="46"/>
      <w:bookmarkEnd w:id="47"/>
      <w:bookmarkEnd w:id="48"/>
      <w:bookmarkEnd w:id="49"/>
      <w:bookmarkEnd w:id="50"/>
      <w:bookmarkEnd w:id="51"/>
    </w:p>
    <w:p w14:paraId="69A6A258" w14:textId="2E1557F7" w:rsidR="0087153F" w:rsidRDefault="0087153F" w:rsidP="004F3D4C">
      <w:pPr>
        <w:tabs>
          <w:tab w:val="num" w:pos="720"/>
        </w:tabs>
        <w:rPr>
          <w:lang w:val="en-US"/>
        </w:rPr>
      </w:pPr>
      <w:bookmarkStart w:id="52" w:name="_Toc326248711"/>
      <w:bookmarkStart w:id="53" w:name="_Toc510604409"/>
      <w:bookmarkStart w:id="54" w:name="_Toc97057914"/>
      <w:bookmarkStart w:id="55" w:name="_Toc97052459"/>
      <w:bookmarkStart w:id="56" w:name="_Toc97052787"/>
      <w:bookmarkStart w:id="57" w:name="_Toc97057841"/>
    </w:p>
    <w:p w14:paraId="50DA475B" w14:textId="05A77457" w:rsidR="00364F37" w:rsidRPr="002E35D2" w:rsidRDefault="007148CF" w:rsidP="004F3D4C">
      <w:pPr>
        <w:tabs>
          <w:tab w:val="num" w:pos="720"/>
        </w:tabs>
        <w:rPr>
          <w:lang w:val="en-US"/>
        </w:rPr>
      </w:pPr>
      <w:r w:rsidRPr="002E35D2">
        <w:rPr>
          <w:lang w:val="en-US"/>
        </w:rPr>
        <w:object w:dxaOrig="9105" w:dyaOrig="7545" w14:anchorId="60F052C3">
          <v:shape id="_x0000_i1026" type="#_x0000_t75" style="width:522.75pt;height:377.25pt" o:ole="">
            <v:imagedata r:id="rId16" o:title=""/>
          </v:shape>
          <o:OLEObject Type="Embed" ProgID="Visio.Drawing.11" ShapeID="_x0000_i1026" DrawAspect="Content" ObjectID="_1710081324" r:id="rId17"/>
        </w:object>
      </w:r>
    </w:p>
    <w:p w14:paraId="685C0F81" w14:textId="6669CF27" w:rsidR="00354379" w:rsidRPr="002E35D2" w:rsidRDefault="00354379" w:rsidP="00354379">
      <w:pPr>
        <w:pStyle w:val="TF"/>
        <w:rPr>
          <w:lang w:val="en-US"/>
        </w:rPr>
      </w:pPr>
      <w:r w:rsidRPr="002E35D2">
        <w:rPr>
          <w:lang w:val="en-US"/>
        </w:rPr>
        <w:t xml:space="preserve">Figure 6.Y.2-1: </w:t>
      </w:r>
      <w:r w:rsidR="006444F7" w:rsidRPr="002E35D2">
        <w:rPr>
          <w:lang w:val="en-US"/>
        </w:rPr>
        <w:t>VPLMN consuming analytics profile generated by HPLMN</w:t>
      </w:r>
    </w:p>
    <w:p w14:paraId="38AF097F" w14:textId="3A248091" w:rsidR="0087153F" w:rsidRPr="002E35D2" w:rsidRDefault="0087153F" w:rsidP="006444F7">
      <w:pPr>
        <w:pStyle w:val="B1"/>
        <w:jc w:val="left"/>
        <w:rPr>
          <w:rFonts w:eastAsiaTheme="minorEastAsia"/>
          <w:lang w:val="en-US"/>
        </w:rPr>
      </w:pPr>
      <w:r w:rsidRPr="002E35D2">
        <w:rPr>
          <w:rFonts w:eastAsiaTheme="minorEastAsia"/>
          <w:lang w:val="en-US"/>
        </w:rPr>
        <w:t>1</w:t>
      </w:r>
      <w:r w:rsidR="006444F7" w:rsidRPr="002E35D2">
        <w:rPr>
          <w:rFonts w:eastAsiaTheme="minorEastAsia"/>
          <w:lang w:val="en-US"/>
        </w:rPr>
        <w:t>.</w:t>
      </w:r>
      <w:r w:rsidR="006444F7" w:rsidRPr="002E35D2">
        <w:rPr>
          <w:rFonts w:eastAsiaTheme="minorEastAsia"/>
          <w:lang w:val="en-US"/>
        </w:rPr>
        <w:tab/>
      </w:r>
      <w:r w:rsidRPr="002E35D2">
        <w:rPr>
          <w:rFonts w:eastAsiaTheme="minorEastAsia"/>
          <w:lang w:val="en-US"/>
        </w:rPr>
        <w:t xml:space="preserve">UDM </w:t>
      </w:r>
      <w:r w:rsidR="004F3D4C" w:rsidRPr="002E35D2">
        <w:rPr>
          <w:rFonts w:eastAsiaTheme="minorEastAsia"/>
          <w:lang w:val="en-US"/>
        </w:rPr>
        <w:t>stores</w:t>
      </w:r>
      <w:r w:rsidRPr="002E35D2">
        <w:rPr>
          <w:rFonts w:eastAsiaTheme="minorEastAsia"/>
          <w:lang w:val="en-US"/>
        </w:rPr>
        <w:t xml:space="preserve"> the VPLMN specific user</w:t>
      </w:r>
      <w:r w:rsidR="004F3D4C" w:rsidRPr="002E35D2">
        <w:rPr>
          <w:rFonts w:eastAsiaTheme="minorEastAsia"/>
          <w:lang w:val="en-US"/>
        </w:rPr>
        <w:t xml:space="preserve"> consent, operator or regulatory</w:t>
      </w:r>
      <w:r w:rsidRPr="002E35D2">
        <w:rPr>
          <w:rFonts w:eastAsiaTheme="minorEastAsia"/>
          <w:lang w:val="en-US"/>
        </w:rPr>
        <w:t xml:space="preserve"> filter</w:t>
      </w:r>
      <w:r w:rsidR="004F3D4C" w:rsidRPr="002E35D2">
        <w:rPr>
          <w:rFonts w:eastAsiaTheme="minorEastAsia"/>
          <w:lang w:val="en-US"/>
        </w:rPr>
        <w:t>s</w:t>
      </w:r>
      <w:r w:rsidRPr="002E35D2">
        <w:rPr>
          <w:rFonts w:eastAsiaTheme="minorEastAsia"/>
          <w:lang w:val="en-US"/>
        </w:rPr>
        <w:t xml:space="preserve">. </w:t>
      </w:r>
    </w:p>
    <w:p w14:paraId="2E0C2CD2" w14:textId="64DC1469" w:rsidR="0087153F" w:rsidRPr="002E35D2" w:rsidRDefault="0087153F" w:rsidP="006444F7">
      <w:pPr>
        <w:pStyle w:val="B1"/>
        <w:jc w:val="left"/>
        <w:rPr>
          <w:rFonts w:eastAsiaTheme="minorEastAsia"/>
          <w:lang w:val="en-US"/>
        </w:rPr>
      </w:pPr>
      <w:r w:rsidRPr="002E35D2">
        <w:rPr>
          <w:rFonts w:eastAsiaTheme="minorEastAsia"/>
          <w:lang w:val="en-US"/>
        </w:rPr>
        <w:t>2</w:t>
      </w:r>
      <w:r w:rsidR="006444F7" w:rsidRPr="002E35D2">
        <w:rPr>
          <w:rFonts w:eastAsiaTheme="minorEastAsia"/>
          <w:lang w:val="en-US"/>
        </w:rPr>
        <w:t>.</w:t>
      </w:r>
      <w:r w:rsidR="006444F7" w:rsidRPr="002E35D2">
        <w:rPr>
          <w:rFonts w:eastAsiaTheme="minorEastAsia"/>
          <w:lang w:val="en-US"/>
        </w:rPr>
        <w:tab/>
      </w:r>
      <w:r w:rsidRPr="002E35D2">
        <w:rPr>
          <w:rFonts w:eastAsiaTheme="minorEastAsia"/>
          <w:lang w:val="en-US"/>
        </w:rPr>
        <w:t>H</w:t>
      </w:r>
      <w:r w:rsidR="00230D2F">
        <w:rPr>
          <w:rFonts w:eastAsiaTheme="minorEastAsia"/>
          <w:lang w:val="en-US"/>
        </w:rPr>
        <w:t>-</w:t>
      </w:r>
      <w:r w:rsidRPr="002E35D2">
        <w:rPr>
          <w:rFonts w:eastAsiaTheme="minorEastAsia"/>
          <w:lang w:val="en-US"/>
        </w:rPr>
        <w:t xml:space="preserve">NWDAF </w:t>
      </w:r>
      <w:r w:rsidR="00461FAE">
        <w:rPr>
          <w:rFonts w:eastAsiaTheme="minorEastAsia"/>
          <w:lang w:val="en-US"/>
        </w:rPr>
        <w:t>generates</w:t>
      </w:r>
      <w:r w:rsidR="00461FAE" w:rsidRPr="002E35D2">
        <w:rPr>
          <w:rFonts w:eastAsiaTheme="minorEastAsia"/>
          <w:lang w:val="en-US"/>
        </w:rPr>
        <w:t xml:space="preserve"> </w:t>
      </w:r>
      <w:r w:rsidRPr="002E35D2">
        <w:rPr>
          <w:rFonts w:eastAsiaTheme="minorEastAsia"/>
          <w:lang w:val="en-US"/>
        </w:rPr>
        <w:t>UE1 analytics or predictions</w:t>
      </w:r>
      <w:r w:rsidR="004F3D4C" w:rsidRPr="002E35D2">
        <w:rPr>
          <w:rFonts w:eastAsiaTheme="minorEastAsia"/>
          <w:lang w:val="en-US"/>
        </w:rPr>
        <w:t xml:space="preserve"> and based on them creates or updates the </w:t>
      </w:r>
      <w:r w:rsidR="00593604">
        <w:rPr>
          <w:rFonts w:eastAsiaTheme="minorEastAsia"/>
          <w:lang w:val="en-US"/>
        </w:rPr>
        <w:t>"</w:t>
      </w:r>
      <w:r w:rsidRPr="002E35D2">
        <w:rPr>
          <w:rFonts w:eastAsiaTheme="minorEastAsia"/>
          <w:lang w:val="en-US"/>
        </w:rPr>
        <w:t xml:space="preserve">UE </w:t>
      </w:r>
      <w:r w:rsidR="0011548B" w:rsidRPr="002E35D2">
        <w:rPr>
          <w:rFonts w:eastAsiaTheme="minorEastAsia"/>
          <w:lang w:val="en-US"/>
        </w:rPr>
        <w:t xml:space="preserve">analytics </w:t>
      </w:r>
      <w:r w:rsidRPr="002E35D2">
        <w:rPr>
          <w:rFonts w:eastAsiaTheme="minorEastAsia"/>
          <w:lang w:val="en-US"/>
        </w:rPr>
        <w:t>profile</w:t>
      </w:r>
      <w:r w:rsidR="00593604">
        <w:rPr>
          <w:rFonts w:eastAsiaTheme="minorEastAsia"/>
          <w:lang w:val="en-US"/>
        </w:rPr>
        <w:t>" for UE1</w:t>
      </w:r>
      <w:r w:rsidRPr="002E35D2">
        <w:rPr>
          <w:rFonts w:eastAsiaTheme="minorEastAsia"/>
          <w:lang w:val="en-US"/>
        </w:rPr>
        <w:t xml:space="preserve"> and stores </w:t>
      </w:r>
      <w:r w:rsidR="004F3D4C" w:rsidRPr="002E35D2">
        <w:rPr>
          <w:rFonts w:eastAsiaTheme="minorEastAsia"/>
          <w:lang w:val="en-US"/>
        </w:rPr>
        <w:t>it</w:t>
      </w:r>
      <w:r w:rsidRPr="002E35D2">
        <w:rPr>
          <w:rFonts w:eastAsiaTheme="minorEastAsia"/>
          <w:lang w:val="en-US"/>
        </w:rPr>
        <w:t xml:space="preserve"> in the </w:t>
      </w:r>
      <w:r w:rsidR="00230D2F">
        <w:rPr>
          <w:rFonts w:eastAsiaTheme="minorEastAsia"/>
          <w:lang w:val="en-US"/>
        </w:rPr>
        <w:t>H-</w:t>
      </w:r>
      <w:r w:rsidRPr="002E35D2">
        <w:rPr>
          <w:rFonts w:eastAsiaTheme="minorEastAsia"/>
          <w:lang w:val="en-US"/>
        </w:rPr>
        <w:t>ADRF.</w:t>
      </w:r>
      <w:r w:rsidR="00800D65">
        <w:rPr>
          <w:rFonts w:eastAsiaTheme="minorEastAsia"/>
          <w:lang w:val="en-US"/>
        </w:rPr>
        <w:t xml:space="preserve"> The </w:t>
      </w:r>
      <w:r w:rsidR="00230D2F">
        <w:rPr>
          <w:rFonts w:eastAsiaTheme="minorEastAsia"/>
          <w:lang w:val="en-US"/>
        </w:rPr>
        <w:t>H-</w:t>
      </w:r>
      <w:r w:rsidR="00800D65">
        <w:rPr>
          <w:rFonts w:eastAsiaTheme="minorEastAsia"/>
          <w:lang w:val="en-US"/>
        </w:rPr>
        <w:t>NWDAF may send an update whenever it has new data or analytics that impacts the UE analytics profile.</w:t>
      </w:r>
    </w:p>
    <w:p w14:paraId="1300F5F7" w14:textId="6CE6C545" w:rsidR="0011548B" w:rsidRPr="002E35D2" w:rsidRDefault="004F3D4C" w:rsidP="006444F7">
      <w:pPr>
        <w:pStyle w:val="B1"/>
        <w:jc w:val="left"/>
        <w:rPr>
          <w:rFonts w:eastAsiaTheme="minorEastAsia"/>
          <w:lang w:val="en-US"/>
        </w:rPr>
      </w:pPr>
      <w:r w:rsidRPr="002E35D2">
        <w:rPr>
          <w:rFonts w:eastAsiaTheme="minorEastAsia"/>
          <w:lang w:val="en-US"/>
        </w:rPr>
        <w:t>3</w:t>
      </w:r>
      <w:r w:rsidR="0087153F" w:rsidRPr="002E35D2">
        <w:rPr>
          <w:rFonts w:eastAsiaTheme="minorEastAsia"/>
          <w:lang w:val="en-US"/>
        </w:rPr>
        <w:t>,</w:t>
      </w:r>
      <w:r w:rsidRPr="002E35D2">
        <w:rPr>
          <w:rFonts w:eastAsiaTheme="minorEastAsia"/>
          <w:lang w:val="en-US"/>
        </w:rPr>
        <w:t>4</w:t>
      </w:r>
      <w:r w:rsidR="006444F7" w:rsidRPr="002E35D2">
        <w:rPr>
          <w:rFonts w:eastAsiaTheme="minorEastAsia"/>
          <w:lang w:val="en-US"/>
        </w:rPr>
        <w:t>.</w:t>
      </w:r>
      <w:r w:rsidR="006444F7" w:rsidRPr="002E35D2">
        <w:rPr>
          <w:rFonts w:eastAsiaTheme="minorEastAsia"/>
          <w:lang w:val="en-US"/>
        </w:rPr>
        <w:tab/>
      </w:r>
      <w:r w:rsidR="0087153F" w:rsidRPr="002E35D2">
        <w:rPr>
          <w:rFonts w:eastAsiaTheme="minorEastAsia"/>
          <w:lang w:val="en-US"/>
        </w:rPr>
        <w:t xml:space="preserve"> When UE1 attaches to the VPLMN, the </w:t>
      </w:r>
      <w:r w:rsidR="00230D2F" w:rsidRPr="002E35D2">
        <w:rPr>
          <w:rFonts w:eastAsiaTheme="minorEastAsia"/>
          <w:lang w:val="en-US"/>
        </w:rPr>
        <w:t>V</w:t>
      </w:r>
      <w:r w:rsidR="00230D2F">
        <w:rPr>
          <w:rFonts w:eastAsiaTheme="minorEastAsia"/>
          <w:lang w:val="en-US"/>
        </w:rPr>
        <w:t>-</w:t>
      </w:r>
      <w:r w:rsidR="0087153F" w:rsidRPr="002E35D2">
        <w:rPr>
          <w:rFonts w:eastAsiaTheme="minorEastAsia"/>
          <w:lang w:val="en-US"/>
        </w:rPr>
        <w:t xml:space="preserve">NWDAF contacts </w:t>
      </w:r>
      <w:r w:rsidR="00230D2F" w:rsidRPr="002E35D2">
        <w:rPr>
          <w:rFonts w:eastAsiaTheme="minorEastAsia"/>
          <w:lang w:val="en-US"/>
        </w:rPr>
        <w:t>H</w:t>
      </w:r>
      <w:r w:rsidR="00230D2F">
        <w:rPr>
          <w:rFonts w:eastAsiaTheme="minorEastAsia"/>
          <w:lang w:val="en-US"/>
        </w:rPr>
        <w:t>-</w:t>
      </w:r>
      <w:r w:rsidR="007148CF">
        <w:rPr>
          <w:rFonts w:eastAsiaTheme="minorEastAsia"/>
          <w:lang w:val="en-US"/>
        </w:rPr>
        <w:t>NWDAF</w:t>
      </w:r>
      <w:r w:rsidR="0087153F" w:rsidRPr="002E35D2">
        <w:rPr>
          <w:rFonts w:eastAsiaTheme="minorEastAsia"/>
          <w:lang w:val="en-US"/>
        </w:rPr>
        <w:t xml:space="preserve"> to retrieve the </w:t>
      </w:r>
      <w:r w:rsidR="00593604">
        <w:rPr>
          <w:rFonts w:eastAsiaTheme="minorEastAsia"/>
          <w:lang w:val="en-US"/>
        </w:rPr>
        <w:t>"</w:t>
      </w:r>
      <w:r w:rsidR="0087153F" w:rsidRPr="002E35D2">
        <w:rPr>
          <w:rFonts w:eastAsiaTheme="minorEastAsia"/>
          <w:lang w:val="en-US"/>
        </w:rPr>
        <w:t xml:space="preserve">UE </w:t>
      </w:r>
      <w:r w:rsidR="0011548B" w:rsidRPr="002E35D2">
        <w:rPr>
          <w:rFonts w:eastAsiaTheme="minorEastAsia"/>
          <w:lang w:val="en-US"/>
        </w:rPr>
        <w:t>analytics</w:t>
      </w:r>
      <w:r w:rsidR="0087153F" w:rsidRPr="002E35D2">
        <w:rPr>
          <w:rFonts w:eastAsiaTheme="minorEastAsia"/>
          <w:lang w:val="en-US"/>
        </w:rPr>
        <w:t xml:space="preserve"> </w:t>
      </w:r>
      <w:r w:rsidR="0011548B" w:rsidRPr="002E35D2">
        <w:rPr>
          <w:rFonts w:eastAsiaTheme="minorEastAsia"/>
          <w:lang w:val="en-US"/>
        </w:rPr>
        <w:t>p</w:t>
      </w:r>
      <w:r w:rsidR="0087153F" w:rsidRPr="002E35D2">
        <w:rPr>
          <w:rFonts w:eastAsiaTheme="minorEastAsia"/>
          <w:lang w:val="en-US"/>
        </w:rPr>
        <w:t>rofile</w:t>
      </w:r>
      <w:r w:rsidR="00593604">
        <w:rPr>
          <w:rFonts w:eastAsiaTheme="minorEastAsia"/>
          <w:lang w:val="en-US"/>
        </w:rPr>
        <w:t xml:space="preserve">" </w:t>
      </w:r>
      <w:r w:rsidR="00DA3CDF">
        <w:rPr>
          <w:rFonts w:eastAsiaTheme="minorEastAsia"/>
          <w:lang w:val="en-US"/>
        </w:rPr>
        <w:t>f</w:t>
      </w:r>
      <w:r w:rsidR="00593604">
        <w:rPr>
          <w:rFonts w:eastAsiaTheme="minorEastAsia"/>
          <w:lang w:val="en-US"/>
        </w:rPr>
        <w:t>or UE1</w:t>
      </w:r>
      <w:r w:rsidR="0087153F" w:rsidRPr="002E35D2">
        <w:rPr>
          <w:rFonts w:eastAsiaTheme="minorEastAsia"/>
          <w:lang w:val="en-US"/>
        </w:rPr>
        <w:t>.</w:t>
      </w:r>
      <w:r w:rsidR="00766870">
        <w:rPr>
          <w:rFonts w:eastAsiaTheme="minorEastAsia"/>
          <w:lang w:val="en-US"/>
        </w:rPr>
        <w:t xml:space="preserve"> </w:t>
      </w:r>
      <w:r w:rsidR="00F64132">
        <w:rPr>
          <w:rFonts w:eastAsiaTheme="minorEastAsia"/>
          <w:lang w:val="en-US"/>
        </w:rPr>
        <w:t>T</w:t>
      </w:r>
      <w:r w:rsidR="007B5D8B">
        <w:rPr>
          <w:rFonts w:eastAsiaTheme="minorEastAsia"/>
          <w:lang w:val="en-US"/>
        </w:rPr>
        <w:t>he</w:t>
      </w:r>
      <w:r w:rsidR="00766870">
        <w:rPr>
          <w:rFonts w:eastAsiaTheme="minorEastAsia"/>
          <w:lang w:val="en-US"/>
        </w:rPr>
        <w:t xml:space="preserve"> </w:t>
      </w:r>
      <w:r w:rsidR="007B5D8B" w:rsidRPr="002E35D2">
        <w:rPr>
          <w:rFonts w:eastAsiaTheme="minorEastAsia"/>
          <w:lang w:val="en-US"/>
        </w:rPr>
        <w:t>V</w:t>
      </w:r>
      <w:r w:rsidR="00230D2F">
        <w:rPr>
          <w:rFonts w:eastAsiaTheme="minorEastAsia"/>
          <w:lang w:val="en-US"/>
        </w:rPr>
        <w:t>-</w:t>
      </w:r>
      <w:r w:rsidR="007B5D8B" w:rsidRPr="002E35D2">
        <w:rPr>
          <w:rFonts w:eastAsiaTheme="minorEastAsia"/>
          <w:lang w:val="en-US"/>
        </w:rPr>
        <w:t>NWDAF</w:t>
      </w:r>
      <w:r w:rsidR="00766870">
        <w:rPr>
          <w:rFonts w:eastAsiaTheme="minorEastAsia"/>
          <w:lang w:val="en-US"/>
        </w:rPr>
        <w:t xml:space="preserve"> may retrieve the profile when the V</w:t>
      </w:r>
      <w:r w:rsidR="00230D2F">
        <w:rPr>
          <w:rFonts w:eastAsiaTheme="minorEastAsia"/>
          <w:lang w:val="en-US"/>
        </w:rPr>
        <w:t>-</w:t>
      </w:r>
      <w:r w:rsidR="00766870">
        <w:rPr>
          <w:rFonts w:eastAsiaTheme="minorEastAsia"/>
          <w:lang w:val="en-US"/>
        </w:rPr>
        <w:t>NWDAF determines to generate analytics for UE1 (e.g. because of a request from a VPLMN analytics consumer).</w:t>
      </w:r>
      <w:r w:rsidR="00F64132">
        <w:rPr>
          <w:rFonts w:eastAsiaTheme="minorEastAsia"/>
          <w:lang w:val="en-US"/>
        </w:rPr>
        <w:t xml:space="preserve"> The NWDAF in the VPLMN may also subscribe to notifications about updates of the </w:t>
      </w:r>
      <w:r w:rsidR="00F64132" w:rsidRPr="002E35D2">
        <w:rPr>
          <w:rFonts w:eastAsiaTheme="minorEastAsia"/>
          <w:lang w:val="en-US"/>
        </w:rPr>
        <w:t>UE analytics profile</w:t>
      </w:r>
      <w:r w:rsidR="00F64132">
        <w:rPr>
          <w:rFonts w:eastAsiaTheme="minorEastAsia"/>
          <w:lang w:val="en-US"/>
        </w:rPr>
        <w:t xml:space="preserve"> at the H</w:t>
      </w:r>
      <w:r w:rsidR="00230D2F">
        <w:rPr>
          <w:rFonts w:eastAsiaTheme="minorEastAsia"/>
          <w:lang w:val="en-US"/>
        </w:rPr>
        <w:t>-</w:t>
      </w:r>
      <w:r w:rsidR="007148CF">
        <w:rPr>
          <w:rFonts w:eastAsiaTheme="minorEastAsia"/>
          <w:lang w:val="en-US"/>
        </w:rPr>
        <w:t>NWDAF</w:t>
      </w:r>
      <w:r w:rsidR="00F64132">
        <w:rPr>
          <w:rFonts w:eastAsiaTheme="minorEastAsia"/>
          <w:lang w:val="en-US"/>
        </w:rPr>
        <w:t>.</w:t>
      </w:r>
    </w:p>
    <w:p w14:paraId="3C571472" w14:textId="29494C61" w:rsidR="007148CF" w:rsidRPr="002E35D2" w:rsidRDefault="007148CF" w:rsidP="007148CF">
      <w:pPr>
        <w:pStyle w:val="B1"/>
        <w:jc w:val="left"/>
        <w:rPr>
          <w:rFonts w:eastAsiaTheme="minorEastAsia"/>
          <w:lang w:val="en-US"/>
        </w:rPr>
      </w:pPr>
      <w:r w:rsidRPr="002E35D2">
        <w:rPr>
          <w:rFonts w:eastAsiaTheme="minorEastAsia"/>
          <w:lang w:val="en-US"/>
        </w:rPr>
        <w:t>5.</w:t>
      </w:r>
      <w:r w:rsidRPr="002E35D2">
        <w:rPr>
          <w:rFonts w:eastAsiaTheme="minorEastAsia"/>
          <w:lang w:val="en-US"/>
        </w:rPr>
        <w:tab/>
      </w:r>
      <w:r>
        <w:rPr>
          <w:rFonts w:eastAsiaTheme="minorEastAsia"/>
          <w:lang w:val="en-US"/>
        </w:rPr>
        <w:t>H-NWDAF</w:t>
      </w:r>
      <w:r w:rsidRPr="002E35D2">
        <w:rPr>
          <w:rFonts w:eastAsiaTheme="minorEastAsia"/>
          <w:lang w:val="en-US"/>
        </w:rPr>
        <w:t xml:space="preserve"> retrieves </w:t>
      </w:r>
      <w:r>
        <w:rPr>
          <w:rFonts w:eastAsiaTheme="minorEastAsia"/>
          <w:lang w:val="en-US"/>
        </w:rPr>
        <w:t>"</w:t>
      </w:r>
      <w:r w:rsidRPr="002E35D2">
        <w:rPr>
          <w:rFonts w:eastAsiaTheme="minorEastAsia"/>
          <w:lang w:val="en-US"/>
        </w:rPr>
        <w:t>UE analytics profile</w:t>
      </w:r>
      <w:r>
        <w:rPr>
          <w:rFonts w:eastAsiaTheme="minorEastAsia"/>
          <w:lang w:val="en-US"/>
        </w:rPr>
        <w:t>" of UE1 from H-ADRF</w:t>
      </w:r>
      <w:r w:rsidRPr="002E35D2">
        <w:rPr>
          <w:rFonts w:eastAsiaTheme="minorEastAsia"/>
          <w:lang w:val="en-US"/>
        </w:rPr>
        <w:t>.</w:t>
      </w:r>
    </w:p>
    <w:p w14:paraId="24204C68" w14:textId="4CD84BBB" w:rsidR="0087153F" w:rsidRPr="002E35D2" w:rsidRDefault="0011548B" w:rsidP="006444F7">
      <w:pPr>
        <w:pStyle w:val="B1"/>
        <w:jc w:val="left"/>
        <w:rPr>
          <w:rFonts w:eastAsiaTheme="minorEastAsia"/>
          <w:lang w:val="en-US"/>
        </w:rPr>
      </w:pPr>
      <w:r w:rsidRPr="002E35D2">
        <w:rPr>
          <w:rFonts w:eastAsiaTheme="minorEastAsia"/>
          <w:lang w:val="en-US"/>
        </w:rPr>
        <w:t>5</w:t>
      </w:r>
      <w:r w:rsidR="006444F7" w:rsidRPr="002E35D2">
        <w:rPr>
          <w:rFonts w:eastAsiaTheme="minorEastAsia"/>
          <w:lang w:val="en-US"/>
        </w:rPr>
        <w:t>.</w:t>
      </w:r>
      <w:r w:rsidR="006444F7" w:rsidRPr="002E35D2">
        <w:rPr>
          <w:rFonts w:eastAsiaTheme="minorEastAsia"/>
          <w:lang w:val="en-US"/>
        </w:rPr>
        <w:tab/>
      </w:r>
      <w:r w:rsidR="00230D2F">
        <w:rPr>
          <w:rFonts w:eastAsiaTheme="minorEastAsia"/>
          <w:lang w:val="en-US"/>
        </w:rPr>
        <w:t>H-</w:t>
      </w:r>
      <w:r w:rsidR="00C94A18">
        <w:rPr>
          <w:rFonts w:eastAsiaTheme="minorEastAsia"/>
          <w:lang w:val="en-US"/>
        </w:rPr>
        <w:t>NWDAF</w:t>
      </w:r>
      <w:r w:rsidR="0087153F" w:rsidRPr="002E35D2">
        <w:rPr>
          <w:rFonts w:eastAsiaTheme="minorEastAsia"/>
          <w:lang w:val="en-US"/>
        </w:rPr>
        <w:t xml:space="preserve"> </w:t>
      </w:r>
      <w:r w:rsidRPr="002E35D2">
        <w:rPr>
          <w:rFonts w:eastAsiaTheme="minorEastAsia"/>
          <w:lang w:val="en-US"/>
        </w:rPr>
        <w:t>retrieves</w:t>
      </w:r>
      <w:r w:rsidR="0087153F" w:rsidRPr="002E35D2">
        <w:rPr>
          <w:rFonts w:eastAsiaTheme="minorEastAsia"/>
          <w:lang w:val="en-US"/>
        </w:rPr>
        <w:t xml:space="preserve"> </w:t>
      </w:r>
      <w:r w:rsidRPr="002E35D2">
        <w:rPr>
          <w:rFonts w:eastAsiaTheme="minorEastAsia"/>
          <w:lang w:val="en-US"/>
        </w:rPr>
        <w:t>VPLMN specific user consent, operator or regulatory filters from UDM an</w:t>
      </w:r>
      <w:r w:rsidR="00615399">
        <w:rPr>
          <w:rFonts w:eastAsiaTheme="minorEastAsia"/>
          <w:lang w:val="en-US"/>
        </w:rPr>
        <w:t>d</w:t>
      </w:r>
      <w:r w:rsidRPr="002E35D2">
        <w:rPr>
          <w:rFonts w:eastAsiaTheme="minorEastAsia"/>
          <w:lang w:val="en-US"/>
        </w:rPr>
        <w:t xml:space="preserve"> applies them to the </w:t>
      </w:r>
      <w:r w:rsidR="00C94A18">
        <w:rPr>
          <w:rFonts w:eastAsiaTheme="minorEastAsia"/>
          <w:lang w:val="en-US"/>
        </w:rPr>
        <w:t>retrieved</w:t>
      </w:r>
      <w:r w:rsidRPr="002E35D2">
        <w:rPr>
          <w:rFonts w:eastAsiaTheme="minorEastAsia"/>
          <w:lang w:val="en-US"/>
        </w:rPr>
        <w:t xml:space="preserve"> </w:t>
      </w:r>
      <w:r w:rsidR="00593604">
        <w:rPr>
          <w:rFonts w:eastAsiaTheme="minorEastAsia"/>
          <w:lang w:val="en-US"/>
        </w:rPr>
        <w:t>"</w:t>
      </w:r>
      <w:r w:rsidRPr="002E35D2">
        <w:rPr>
          <w:rFonts w:eastAsiaTheme="minorEastAsia"/>
          <w:lang w:val="en-US"/>
        </w:rPr>
        <w:t>UE analytics profile</w:t>
      </w:r>
      <w:r w:rsidR="00593604">
        <w:rPr>
          <w:rFonts w:eastAsiaTheme="minorEastAsia"/>
          <w:lang w:val="en-US"/>
        </w:rPr>
        <w:t>" of UE1</w:t>
      </w:r>
      <w:r w:rsidRPr="002E35D2">
        <w:rPr>
          <w:rFonts w:eastAsiaTheme="minorEastAsia"/>
          <w:lang w:val="en-US"/>
        </w:rPr>
        <w:t xml:space="preserve"> to generate a </w:t>
      </w:r>
      <w:r w:rsidR="002F7145">
        <w:rPr>
          <w:rFonts w:eastAsiaTheme="minorEastAsia"/>
          <w:lang w:val="en-US"/>
        </w:rPr>
        <w:t>"VPLMN</w:t>
      </w:r>
      <w:r w:rsidR="002F7145" w:rsidRPr="002E35D2">
        <w:rPr>
          <w:rFonts w:eastAsiaTheme="minorEastAsia"/>
          <w:lang w:val="en-US"/>
        </w:rPr>
        <w:t xml:space="preserve"> </w:t>
      </w:r>
      <w:r w:rsidRPr="002E35D2">
        <w:rPr>
          <w:rFonts w:eastAsiaTheme="minorEastAsia"/>
          <w:lang w:val="en-US"/>
        </w:rPr>
        <w:t>UE analytics profile</w:t>
      </w:r>
      <w:r w:rsidR="002F7145">
        <w:rPr>
          <w:rFonts w:eastAsiaTheme="minorEastAsia"/>
          <w:lang w:val="en-US"/>
        </w:rPr>
        <w:t>"</w:t>
      </w:r>
      <w:r w:rsidRPr="002E35D2">
        <w:rPr>
          <w:rFonts w:eastAsiaTheme="minorEastAsia"/>
          <w:lang w:val="en-US"/>
        </w:rPr>
        <w:t xml:space="preserve"> with information </w:t>
      </w:r>
      <w:r w:rsidR="00A40CE7">
        <w:rPr>
          <w:rFonts w:eastAsiaTheme="minorEastAsia"/>
          <w:lang w:val="en-US"/>
        </w:rPr>
        <w:t xml:space="preserve">on the UE1 </w:t>
      </w:r>
      <w:r w:rsidRPr="002E35D2">
        <w:rPr>
          <w:rFonts w:eastAsiaTheme="minorEastAsia"/>
          <w:lang w:val="en-US"/>
        </w:rPr>
        <w:t xml:space="preserve">that can be exposed </w:t>
      </w:r>
      <w:r w:rsidR="0087153F" w:rsidRPr="002E35D2">
        <w:rPr>
          <w:rFonts w:eastAsiaTheme="minorEastAsia"/>
          <w:lang w:val="en-US"/>
        </w:rPr>
        <w:t xml:space="preserve">to </w:t>
      </w:r>
      <w:r w:rsidR="00A40CE7">
        <w:rPr>
          <w:rFonts w:eastAsiaTheme="minorEastAsia"/>
          <w:lang w:val="en-US"/>
        </w:rPr>
        <w:t xml:space="preserve">the </w:t>
      </w:r>
      <w:r w:rsidR="0087153F" w:rsidRPr="002E35D2">
        <w:rPr>
          <w:rFonts w:eastAsiaTheme="minorEastAsia"/>
          <w:lang w:val="en-US"/>
        </w:rPr>
        <w:t>VPLMN.</w:t>
      </w:r>
    </w:p>
    <w:p w14:paraId="6C5A77DE" w14:textId="64F222E9" w:rsidR="0011548B" w:rsidRPr="002E35D2" w:rsidRDefault="0011548B" w:rsidP="006444F7">
      <w:pPr>
        <w:pStyle w:val="B1"/>
        <w:jc w:val="left"/>
        <w:rPr>
          <w:rFonts w:eastAsiaTheme="minorEastAsia"/>
          <w:lang w:val="en-US"/>
        </w:rPr>
      </w:pPr>
      <w:r w:rsidRPr="002E35D2">
        <w:rPr>
          <w:rFonts w:eastAsiaTheme="minorEastAsia"/>
          <w:lang w:val="en-US"/>
        </w:rPr>
        <w:t>6</w:t>
      </w:r>
      <w:r w:rsidR="006444F7" w:rsidRPr="002E35D2">
        <w:rPr>
          <w:rFonts w:eastAsiaTheme="minorEastAsia"/>
          <w:lang w:val="en-US"/>
        </w:rPr>
        <w:t>.</w:t>
      </w:r>
      <w:r w:rsidR="006444F7" w:rsidRPr="002E35D2">
        <w:rPr>
          <w:rFonts w:eastAsiaTheme="minorEastAsia"/>
          <w:lang w:val="en-US"/>
        </w:rPr>
        <w:tab/>
      </w:r>
      <w:r w:rsidR="00230D2F">
        <w:rPr>
          <w:rFonts w:eastAsiaTheme="minorEastAsia"/>
          <w:lang w:val="en-US"/>
        </w:rPr>
        <w:t>H-</w:t>
      </w:r>
      <w:r w:rsidR="00C94A18">
        <w:rPr>
          <w:rFonts w:eastAsiaTheme="minorEastAsia"/>
          <w:lang w:val="en-US"/>
        </w:rPr>
        <w:t>NWDAF</w:t>
      </w:r>
      <w:r w:rsidRPr="002E35D2">
        <w:rPr>
          <w:rFonts w:eastAsiaTheme="minorEastAsia"/>
          <w:lang w:val="en-US"/>
        </w:rPr>
        <w:t xml:space="preserve"> provides </w:t>
      </w:r>
      <w:r w:rsidR="00A40CE7">
        <w:rPr>
          <w:rFonts w:eastAsiaTheme="minorEastAsia"/>
          <w:lang w:val="en-US"/>
        </w:rPr>
        <w:t>the</w:t>
      </w:r>
      <w:r w:rsidRPr="002E35D2">
        <w:rPr>
          <w:rFonts w:eastAsiaTheme="minorEastAsia"/>
          <w:lang w:val="en-US"/>
        </w:rPr>
        <w:t xml:space="preserve"> </w:t>
      </w:r>
      <w:r w:rsidR="00A40CE7">
        <w:rPr>
          <w:rFonts w:eastAsiaTheme="minorEastAsia"/>
          <w:lang w:val="en-US"/>
        </w:rPr>
        <w:t xml:space="preserve">"VPLMN </w:t>
      </w:r>
      <w:r w:rsidRPr="002E35D2">
        <w:rPr>
          <w:rFonts w:eastAsiaTheme="minorEastAsia"/>
          <w:lang w:val="en-US"/>
        </w:rPr>
        <w:t>UE analytics profile</w:t>
      </w:r>
      <w:r w:rsidR="00A40CE7">
        <w:rPr>
          <w:rFonts w:eastAsiaTheme="minorEastAsia"/>
          <w:lang w:val="en-US"/>
        </w:rPr>
        <w:t>" of UE1</w:t>
      </w:r>
      <w:r w:rsidRPr="002E35D2">
        <w:rPr>
          <w:rFonts w:eastAsiaTheme="minorEastAsia"/>
          <w:lang w:val="en-US"/>
        </w:rPr>
        <w:t xml:space="preserve"> to </w:t>
      </w:r>
      <w:r w:rsidR="00A40CE7">
        <w:rPr>
          <w:rFonts w:eastAsiaTheme="minorEastAsia"/>
          <w:lang w:val="en-US"/>
        </w:rPr>
        <w:t xml:space="preserve">the </w:t>
      </w:r>
      <w:r w:rsidR="00230D2F">
        <w:rPr>
          <w:rFonts w:eastAsiaTheme="minorEastAsia"/>
          <w:lang w:val="en-US"/>
        </w:rPr>
        <w:t>V-</w:t>
      </w:r>
      <w:r w:rsidRPr="002E35D2">
        <w:rPr>
          <w:rFonts w:eastAsiaTheme="minorEastAsia"/>
          <w:lang w:val="en-US"/>
        </w:rPr>
        <w:t>NWDAF</w:t>
      </w:r>
      <w:r w:rsidR="00A40CE7">
        <w:rPr>
          <w:rFonts w:eastAsiaTheme="minorEastAsia"/>
          <w:lang w:val="en-US"/>
        </w:rPr>
        <w:t>.</w:t>
      </w:r>
    </w:p>
    <w:p w14:paraId="061FFCA3" w14:textId="383230D7" w:rsidR="0087153F" w:rsidRPr="002E35D2" w:rsidRDefault="00354379" w:rsidP="006444F7">
      <w:pPr>
        <w:pStyle w:val="B1"/>
        <w:jc w:val="left"/>
        <w:rPr>
          <w:rFonts w:eastAsiaTheme="minorEastAsia"/>
          <w:lang w:val="en-US"/>
        </w:rPr>
      </w:pPr>
      <w:r w:rsidRPr="002E35D2">
        <w:rPr>
          <w:rFonts w:eastAsiaTheme="minorEastAsia"/>
          <w:lang w:val="en-US"/>
        </w:rPr>
        <w:t>7</w:t>
      </w:r>
      <w:r w:rsidR="006444F7" w:rsidRPr="002E35D2">
        <w:rPr>
          <w:rFonts w:eastAsiaTheme="minorEastAsia"/>
          <w:lang w:val="en-US"/>
        </w:rPr>
        <w:t>.</w:t>
      </w:r>
      <w:r w:rsidR="006444F7" w:rsidRPr="002E35D2">
        <w:rPr>
          <w:rFonts w:eastAsiaTheme="minorEastAsia"/>
          <w:lang w:val="en-US"/>
        </w:rPr>
        <w:tab/>
      </w:r>
      <w:r w:rsidR="00230D2F">
        <w:rPr>
          <w:rFonts w:eastAsiaTheme="minorEastAsia"/>
          <w:lang w:val="en-US"/>
        </w:rPr>
        <w:t>V-</w:t>
      </w:r>
      <w:r w:rsidR="0087153F" w:rsidRPr="002E35D2">
        <w:rPr>
          <w:rFonts w:eastAsiaTheme="minorEastAsia"/>
          <w:lang w:val="en-US"/>
        </w:rPr>
        <w:t xml:space="preserve">NWDAF uses the </w:t>
      </w:r>
      <w:r w:rsidR="0011548B" w:rsidRPr="002E35D2">
        <w:rPr>
          <w:rFonts w:eastAsiaTheme="minorEastAsia"/>
          <w:lang w:val="en-US"/>
        </w:rPr>
        <w:t xml:space="preserve">obtained </w:t>
      </w:r>
      <w:r w:rsidR="00086F81">
        <w:rPr>
          <w:rFonts w:eastAsiaTheme="minorEastAsia"/>
          <w:lang w:val="en-US"/>
        </w:rPr>
        <w:t xml:space="preserve">"VPLMN </w:t>
      </w:r>
      <w:r w:rsidR="0011548B" w:rsidRPr="002E35D2">
        <w:rPr>
          <w:rFonts w:eastAsiaTheme="minorEastAsia"/>
          <w:lang w:val="en-US"/>
        </w:rPr>
        <w:t>UE analytics</w:t>
      </w:r>
      <w:r w:rsidR="00086F81">
        <w:rPr>
          <w:rFonts w:eastAsiaTheme="minorEastAsia"/>
          <w:lang w:val="en-US"/>
        </w:rPr>
        <w:t xml:space="preserve"> profile" of UE1</w:t>
      </w:r>
      <w:r w:rsidR="0087153F" w:rsidRPr="002E35D2">
        <w:rPr>
          <w:rFonts w:eastAsiaTheme="minorEastAsia"/>
          <w:lang w:val="en-US"/>
        </w:rPr>
        <w:t xml:space="preserve"> </w:t>
      </w:r>
      <w:r w:rsidR="0011548B" w:rsidRPr="002E35D2">
        <w:rPr>
          <w:rFonts w:eastAsiaTheme="minorEastAsia"/>
          <w:lang w:val="en-US"/>
        </w:rPr>
        <w:t>to extract</w:t>
      </w:r>
      <w:r w:rsidR="0087153F" w:rsidRPr="002E35D2">
        <w:rPr>
          <w:rFonts w:eastAsiaTheme="minorEastAsia"/>
          <w:lang w:val="en-US"/>
        </w:rPr>
        <w:t xml:space="preserve"> </w:t>
      </w:r>
      <w:r w:rsidR="009464F1">
        <w:rPr>
          <w:rFonts w:eastAsiaTheme="minorEastAsia"/>
          <w:lang w:val="en-US"/>
        </w:rPr>
        <w:t>information related to</w:t>
      </w:r>
      <w:r w:rsidR="0087153F" w:rsidRPr="002E35D2">
        <w:rPr>
          <w:rFonts w:eastAsiaTheme="minorEastAsia"/>
          <w:lang w:val="en-US"/>
        </w:rPr>
        <w:t xml:space="preserve"> the UE</w:t>
      </w:r>
      <w:r w:rsidR="0011548B" w:rsidRPr="002E35D2">
        <w:rPr>
          <w:rFonts w:eastAsiaTheme="minorEastAsia"/>
          <w:lang w:val="en-US"/>
        </w:rPr>
        <w:t>1</w:t>
      </w:r>
      <w:r w:rsidR="009464F1">
        <w:rPr>
          <w:rFonts w:eastAsiaTheme="minorEastAsia"/>
          <w:lang w:val="en-US"/>
        </w:rPr>
        <w:t xml:space="preserve">. </w:t>
      </w:r>
      <w:r w:rsidR="00230D2F">
        <w:rPr>
          <w:rFonts w:eastAsiaTheme="minorEastAsia"/>
          <w:lang w:val="en-US"/>
        </w:rPr>
        <w:t>V-</w:t>
      </w:r>
      <w:r w:rsidR="009464F1">
        <w:rPr>
          <w:rFonts w:eastAsiaTheme="minorEastAsia"/>
          <w:lang w:val="en-US"/>
        </w:rPr>
        <w:t>NWDAF uses this information</w:t>
      </w:r>
      <w:r w:rsidR="00477B4E">
        <w:rPr>
          <w:rFonts w:eastAsiaTheme="minorEastAsia"/>
          <w:lang w:val="en-US"/>
        </w:rPr>
        <w:t xml:space="preserve">, as well as data obtained </w:t>
      </w:r>
      <w:r w:rsidR="00E60015">
        <w:rPr>
          <w:rFonts w:eastAsiaTheme="minorEastAsia"/>
          <w:lang w:val="en-US"/>
        </w:rPr>
        <w:t xml:space="preserve">in the VLPMN </w:t>
      </w:r>
      <w:r w:rsidR="00477B4E">
        <w:rPr>
          <w:rFonts w:eastAsiaTheme="minorEastAsia"/>
          <w:lang w:val="en-US"/>
        </w:rPr>
        <w:t>related to the UE</w:t>
      </w:r>
      <w:r w:rsidR="00E60015">
        <w:rPr>
          <w:rFonts w:eastAsiaTheme="minorEastAsia"/>
          <w:lang w:val="en-US"/>
        </w:rPr>
        <w:t>1,</w:t>
      </w:r>
      <w:r w:rsidR="009464F1">
        <w:rPr>
          <w:rFonts w:eastAsiaTheme="minorEastAsia"/>
          <w:lang w:val="en-US"/>
        </w:rPr>
        <w:t xml:space="preserve"> to generate</w:t>
      </w:r>
      <w:r w:rsidR="00F6354D">
        <w:rPr>
          <w:rFonts w:eastAsiaTheme="minorEastAsia"/>
          <w:lang w:val="en-US"/>
        </w:rPr>
        <w:t xml:space="preserve"> analytics related to the UE1</w:t>
      </w:r>
      <w:r w:rsidR="0011548B" w:rsidRPr="002E35D2">
        <w:rPr>
          <w:rFonts w:eastAsiaTheme="minorEastAsia"/>
          <w:lang w:val="en-US"/>
        </w:rPr>
        <w:t xml:space="preserve"> and provide </w:t>
      </w:r>
      <w:r w:rsidR="00F6354D">
        <w:rPr>
          <w:rFonts w:eastAsiaTheme="minorEastAsia"/>
          <w:lang w:val="en-US"/>
        </w:rPr>
        <w:t>analytics reports</w:t>
      </w:r>
      <w:r w:rsidR="0011548B" w:rsidRPr="002E35D2">
        <w:rPr>
          <w:rFonts w:eastAsiaTheme="minorEastAsia"/>
          <w:lang w:val="en-US"/>
        </w:rPr>
        <w:t xml:space="preserve"> to its consumers</w:t>
      </w:r>
      <w:r w:rsidR="0087153F" w:rsidRPr="002E35D2">
        <w:rPr>
          <w:rFonts w:eastAsiaTheme="minorEastAsia"/>
          <w:lang w:val="en-US"/>
        </w:rPr>
        <w:t>.</w:t>
      </w:r>
    </w:p>
    <w:p w14:paraId="46C6EE61" w14:textId="393060BB" w:rsidR="003570C5" w:rsidRPr="002E35D2" w:rsidRDefault="00354379" w:rsidP="006444F7">
      <w:pPr>
        <w:pStyle w:val="B1"/>
        <w:jc w:val="left"/>
        <w:rPr>
          <w:rFonts w:eastAsiaTheme="minorEastAsia"/>
          <w:lang w:val="en-US"/>
        </w:rPr>
      </w:pPr>
      <w:r w:rsidRPr="002E35D2">
        <w:rPr>
          <w:rFonts w:eastAsiaTheme="minorEastAsia"/>
          <w:lang w:val="en-US"/>
        </w:rPr>
        <w:t>8</w:t>
      </w:r>
      <w:r w:rsidR="006444F7" w:rsidRPr="002E35D2">
        <w:rPr>
          <w:rFonts w:eastAsiaTheme="minorEastAsia"/>
          <w:lang w:val="en-US"/>
        </w:rPr>
        <w:t>.</w:t>
      </w:r>
      <w:r w:rsidR="006444F7" w:rsidRPr="002E35D2">
        <w:rPr>
          <w:rFonts w:eastAsiaTheme="minorEastAsia"/>
          <w:lang w:val="en-US"/>
        </w:rPr>
        <w:tab/>
      </w:r>
      <w:r w:rsidR="00F6354D">
        <w:rPr>
          <w:rFonts w:eastAsiaTheme="minorEastAsia"/>
          <w:lang w:val="en-US"/>
        </w:rPr>
        <w:t xml:space="preserve">(optional) </w:t>
      </w:r>
      <w:r w:rsidR="00230D2F" w:rsidRPr="002E35D2">
        <w:rPr>
          <w:rFonts w:eastAsiaTheme="minorEastAsia"/>
          <w:lang w:val="en-US"/>
        </w:rPr>
        <w:t>V</w:t>
      </w:r>
      <w:r w:rsidR="00230D2F">
        <w:rPr>
          <w:rFonts w:eastAsiaTheme="minorEastAsia"/>
          <w:lang w:val="en-US"/>
        </w:rPr>
        <w:t>-</w:t>
      </w:r>
      <w:r w:rsidR="0087153F" w:rsidRPr="002E35D2">
        <w:rPr>
          <w:rFonts w:eastAsiaTheme="minorEastAsia"/>
          <w:lang w:val="en-US"/>
        </w:rPr>
        <w:t xml:space="preserve">NWDAF </w:t>
      </w:r>
      <w:r w:rsidR="0011548B" w:rsidRPr="002E35D2">
        <w:rPr>
          <w:rFonts w:eastAsiaTheme="minorEastAsia"/>
          <w:lang w:val="en-US"/>
        </w:rPr>
        <w:t>may</w:t>
      </w:r>
      <w:r w:rsidR="0087153F" w:rsidRPr="002E35D2">
        <w:rPr>
          <w:rFonts w:eastAsiaTheme="minorEastAsia"/>
          <w:lang w:val="en-US"/>
        </w:rPr>
        <w:t xml:space="preserve"> store the </w:t>
      </w:r>
      <w:r w:rsidR="00F6354D">
        <w:rPr>
          <w:rFonts w:eastAsiaTheme="minorEastAsia"/>
          <w:lang w:val="en-US"/>
        </w:rPr>
        <w:t xml:space="preserve">"VPLMN </w:t>
      </w:r>
      <w:r w:rsidR="0087153F" w:rsidRPr="002E35D2">
        <w:rPr>
          <w:rFonts w:eastAsiaTheme="minorEastAsia"/>
          <w:lang w:val="en-US"/>
        </w:rPr>
        <w:t xml:space="preserve">UE </w:t>
      </w:r>
      <w:r w:rsidR="0011548B" w:rsidRPr="002E35D2">
        <w:rPr>
          <w:rFonts w:eastAsiaTheme="minorEastAsia"/>
          <w:lang w:val="en-US"/>
        </w:rPr>
        <w:t>analytics</w:t>
      </w:r>
      <w:r w:rsidR="0087153F" w:rsidRPr="002E35D2">
        <w:rPr>
          <w:rFonts w:eastAsiaTheme="minorEastAsia"/>
          <w:lang w:val="en-US"/>
        </w:rPr>
        <w:t xml:space="preserve"> </w:t>
      </w:r>
      <w:r w:rsidR="00F6354D">
        <w:rPr>
          <w:rFonts w:eastAsiaTheme="minorEastAsia"/>
          <w:lang w:val="en-US"/>
        </w:rPr>
        <w:t>p</w:t>
      </w:r>
      <w:r w:rsidR="0087153F" w:rsidRPr="002E35D2">
        <w:rPr>
          <w:rFonts w:eastAsiaTheme="minorEastAsia"/>
          <w:lang w:val="en-US"/>
        </w:rPr>
        <w:t>rofile</w:t>
      </w:r>
      <w:r w:rsidR="00F6354D">
        <w:rPr>
          <w:rFonts w:eastAsiaTheme="minorEastAsia"/>
          <w:lang w:val="en-US"/>
        </w:rPr>
        <w:t>" of UE1</w:t>
      </w:r>
      <w:r w:rsidR="0087153F" w:rsidRPr="002E35D2">
        <w:rPr>
          <w:rFonts w:eastAsiaTheme="minorEastAsia"/>
          <w:lang w:val="en-US"/>
        </w:rPr>
        <w:t xml:space="preserve"> in the </w:t>
      </w:r>
      <w:r w:rsidR="00230D2F" w:rsidRPr="002E35D2">
        <w:rPr>
          <w:rFonts w:eastAsiaTheme="minorEastAsia"/>
          <w:lang w:val="en-US"/>
        </w:rPr>
        <w:t>V</w:t>
      </w:r>
      <w:r w:rsidR="00230D2F">
        <w:rPr>
          <w:rFonts w:eastAsiaTheme="minorEastAsia"/>
          <w:lang w:val="en-US"/>
        </w:rPr>
        <w:t>-</w:t>
      </w:r>
      <w:r w:rsidR="0087153F" w:rsidRPr="002E35D2">
        <w:rPr>
          <w:rFonts w:eastAsiaTheme="minorEastAsia"/>
          <w:lang w:val="en-US"/>
        </w:rPr>
        <w:t xml:space="preserve">ADRF </w:t>
      </w:r>
      <w:r w:rsidR="0011548B" w:rsidRPr="002E35D2">
        <w:rPr>
          <w:rFonts w:eastAsiaTheme="minorEastAsia"/>
          <w:lang w:val="en-US"/>
        </w:rPr>
        <w:t xml:space="preserve">for future use, </w:t>
      </w:r>
      <w:r w:rsidRPr="002E35D2">
        <w:rPr>
          <w:rFonts w:eastAsiaTheme="minorEastAsia"/>
          <w:lang w:val="en-US"/>
        </w:rPr>
        <w:t>e.g.</w:t>
      </w:r>
      <w:r w:rsidR="00F05944">
        <w:rPr>
          <w:rFonts w:eastAsiaTheme="minorEastAsia"/>
          <w:lang w:val="en-US"/>
        </w:rPr>
        <w:t>,</w:t>
      </w:r>
      <w:r w:rsidR="0087153F" w:rsidRPr="002E35D2">
        <w:rPr>
          <w:rFonts w:eastAsiaTheme="minorEastAsia"/>
          <w:lang w:val="en-US"/>
        </w:rPr>
        <w:t xml:space="preserve"> </w:t>
      </w:r>
      <w:r w:rsidRPr="002E35D2">
        <w:rPr>
          <w:rFonts w:eastAsiaTheme="minorEastAsia"/>
          <w:lang w:val="en-US"/>
        </w:rPr>
        <w:t>when</w:t>
      </w:r>
      <w:r w:rsidR="0087153F" w:rsidRPr="002E35D2">
        <w:rPr>
          <w:rFonts w:eastAsiaTheme="minorEastAsia"/>
          <w:lang w:val="en-US"/>
        </w:rPr>
        <w:t xml:space="preserve"> UE </w:t>
      </w:r>
      <w:r w:rsidRPr="002E35D2">
        <w:rPr>
          <w:rFonts w:eastAsiaTheme="minorEastAsia"/>
          <w:lang w:val="en-US"/>
        </w:rPr>
        <w:t xml:space="preserve">is again served by </w:t>
      </w:r>
      <w:r w:rsidR="00F05944">
        <w:rPr>
          <w:rFonts w:eastAsiaTheme="minorEastAsia"/>
          <w:lang w:val="en-US"/>
        </w:rPr>
        <w:t xml:space="preserve">the </w:t>
      </w:r>
      <w:r w:rsidRPr="002E35D2">
        <w:rPr>
          <w:rFonts w:eastAsiaTheme="minorEastAsia"/>
          <w:lang w:val="en-US"/>
        </w:rPr>
        <w:t>VPLMN</w:t>
      </w:r>
      <w:r w:rsidR="0087153F" w:rsidRPr="002E35D2">
        <w:rPr>
          <w:rFonts w:eastAsiaTheme="minorEastAsia"/>
          <w:lang w:val="en-US"/>
        </w:rPr>
        <w:t>.</w:t>
      </w:r>
      <w:r w:rsidR="00F05944">
        <w:rPr>
          <w:rFonts w:eastAsiaTheme="minorEastAsia"/>
          <w:lang w:val="en-US"/>
        </w:rPr>
        <w:t xml:space="preserve"> The "VLPMN UE analytics profile" stored in the V</w:t>
      </w:r>
      <w:r w:rsidR="00230D2F">
        <w:rPr>
          <w:rFonts w:eastAsiaTheme="minorEastAsia"/>
          <w:lang w:val="en-US"/>
        </w:rPr>
        <w:t>-</w:t>
      </w:r>
      <w:r w:rsidR="00F05944">
        <w:rPr>
          <w:rFonts w:eastAsiaTheme="minorEastAsia"/>
          <w:lang w:val="en-US"/>
        </w:rPr>
        <w:t xml:space="preserve">ADRF </w:t>
      </w:r>
      <w:r w:rsidR="00F0635A">
        <w:rPr>
          <w:rFonts w:eastAsiaTheme="minorEastAsia"/>
          <w:lang w:val="en-US"/>
        </w:rPr>
        <w:t xml:space="preserve">may be an updated version of the profile </w:t>
      </w:r>
      <w:r w:rsidR="00230D2F">
        <w:rPr>
          <w:rFonts w:eastAsiaTheme="minorEastAsia"/>
          <w:lang w:val="en-US"/>
        </w:rPr>
        <w:t xml:space="preserve">obtained from H-ADRF, with updates </w:t>
      </w:r>
      <w:r w:rsidR="00F0635A">
        <w:rPr>
          <w:rFonts w:eastAsiaTheme="minorEastAsia"/>
          <w:lang w:val="en-US"/>
        </w:rPr>
        <w:t xml:space="preserve">based on the </w:t>
      </w:r>
      <w:r w:rsidR="00696FB3">
        <w:rPr>
          <w:rFonts w:eastAsiaTheme="minorEastAsia"/>
          <w:lang w:val="en-US"/>
        </w:rPr>
        <w:t xml:space="preserve">data the </w:t>
      </w:r>
      <w:r w:rsidR="00230D2F">
        <w:rPr>
          <w:rFonts w:eastAsiaTheme="minorEastAsia"/>
          <w:lang w:val="en-US"/>
        </w:rPr>
        <w:t>V-</w:t>
      </w:r>
      <w:r w:rsidR="00696FB3">
        <w:rPr>
          <w:rFonts w:eastAsiaTheme="minorEastAsia"/>
          <w:lang w:val="en-US"/>
        </w:rPr>
        <w:t xml:space="preserve">NWDAF VPLMN has </w:t>
      </w:r>
      <w:r w:rsidR="00230D2F">
        <w:rPr>
          <w:rFonts w:eastAsiaTheme="minorEastAsia"/>
          <w:lang w:val="en-US"/>
        </w:rPr>
        <w:t>collected</w:t>
      </w:r>
      <w:r w:rsidR="00696FB3">
        <w:rPr>
          <w:rFonts w:eastAsiaTheme="minorEastAsia"/>
          <w:lang w:val="en-US"/>
        </w:rPr>
        <w:t xml:space="preserve"> related to the UE1, while UE1 is residing in the VPLMN.</w:t>
      </w:r>
    </w:p>
    <w:p w14:paraId="52F38843" w14:textId="77777777" w:rsidR="006444F7" w:rsidRPr="002E35D2" w:rsidRDefault="006444F7" w:rsidP="006444F7">
      <w:pPr>
        <w:pStyle w:val="B1"/>
        <w:jc w:val="left"/>
        <w:rPr>
          <w:rFonts w:eastAsiaTheme="minorEastAsia"/>
          <w:lang w:val="en-US"/>
        </w:rPr>
      </w:pPr>
    </w:p>
    <w:p w14:paraId="58B3D16F" w14:textId="5B6066B3" w:rsidR="003570C5" w:rsidRPr="002E35D2" w:rsidRDefault="003570C5" w:rsidP="003570C5">
      <w:pPr>
        <w:pStyle w:val="Heading3"/>
        <w:rPr>
          <w:lang w:val="en-US" w:eastAsia="zh-CN"/>
        </w:rPr>
      </w:pPr>
      <w:bookmarkStart w:id="58" w:name="_Toc97546140"/>
      <w:r w:rsidRPr="002E35D2">
        <w:rPr>
          <w:lang w:val="en-US" w:eastAsia="zh-CN"/>
        </w:rPr>
        <w:t>6.Y.3</w:t>
      </w:r>
      <w:r w:rsidRPr="002E35D2">
        <w:rPr>
          <w:lang w:val="en-US" w:eastAsia="zh-CN"/>
        </w:rPr>
        <w:tab/>
      </w:r>
      <w:bookmarkEnd w:id="52"/>
      <w:r w:rsidRPr="002E35D2">
        <w:rPr>
          <w:lang w:val="en-US"/>
        </w:rPr>
        <w:t xml:space="preserve">Impacts on </w:t>
      </w:r>
      <w:r w:rsidRPr="002E35D2">
        <w:rPr>
          <w:lang w:val="en-US" w:eastAsia="zh-CN"/>
        </w:rPr>
        <w:t>E</w:t>
      </w:r>
      <w:r w:rsidRPr="002E35D2">
        <w:rPr>
          <w:lang w:val="en-US"/>
        </w:rPr>
        <w:t xml:space="preserve">xisting </w:t>
      </w:r>
      <w:r w:rsidRPr="002E35D2">
        <w:rPr>
          <w:lang w:val="en-US" w:eastAsia="zh-CN"/>
        </w:rPr>
        <w:t>N</w:t>
      </w:r>
      <w:r w:rsidRPr="002E35D2">
        <w:rPr>
          <w:lang w:val="en-US"/>
        </w:rPr>
        <w:t xml:space="preserve">odes and </w:t>
      </w:r>
      <w:r w:rsidRPr="002E35D2">
        <w:rPr>
          <w:lang w:val="en-US" w:eastAsia="zh-CN"/>
        </w:rPr>
        <w:t>F</w:t>
      </w:r>
      <w:r w:rsidRPr="002E35D2">
        <w:rPr>
          <w:lang w:val="en-US"/>
        </w:rPr>
        <w:t>unctionality</w:t>
      </w:r>
      <w:bookmarkEnd w:id="53"/>
      <w:bookmarkEnd w:id="54"/>
      <w:bookmarkEnd w:id="55"/>
      <w:bookmarkEnd w:id="56"/>
      <w:bookmarkEnd w:id="57"/>
      <w:bookmarkEnd w:id="58"/>
    </w:p>
    <w:p w14:paraId="2C2B90BB" w14:textId="1BE48B88" w:rsidR="003570C5" w:rsidRPr="002E35D2" w:rsidRDefault="00354379" w:rsidP="003570C5">
      <w:pPr>
        <w:rPr>
          <w:b/>
          <w:bCs/>
          <w:lang w:val="en-US" w:eastAsia="zh-CN"/>
        </w:rPr>
      </w:pPr>
      <w:r w:rsidRPr="002E35D2">
        <w:rPr>
          <w:b/>
          <w:bCs/>
          <w:lang w:val="en-US" w:eastAsia="zh-CN"/>
        </w:rPr>
        <w:t>H</w:t>
      </w:r>
      <w:r w:rsidR="00230D2F">
        <w:rPr>
          <w:b/>
          <w:bCs/>
          <w:lang w:val="en-US" w:eastAsia="zh-CN"/>
        </w:rPr>
        <w:t>-</w:t>
      </w:r>
      <w:r w:rsidRPr="002E35D2">
        <w:rPr>
          <w:b/>
          <w:bCs/>
          <w:lang w:val="en-US" w:eastAsia="zh-CN"/>
        </w:rPr>
        <w:t>NWDAF</w:t>
      </w:r>
    </w:p>
    <w:p w14:paraId="51D623EE" w14:textId="0CE79686" w:rsidR="00354379" w:rsidRDefault="004401EE" w:rsidP="004401EE">
      <w:pPr>
        <w:pStyle w:val="B1"/>
        <w:rPr>
          <w:lang w:eastAsia="zh-CN"/>
        </w:rPr>
      </w:pPr>
      <w:r>
        <w:rPr>
          <w:lang w:val="de-DE" w:eastAsia="zh-CN"/>
        </w:rPr>
        <w:t>-</w:t>
      </w:r>
      <w:r>
        <w:rPr>
          <w:lang w:eastAsia="zh-CN"/>
        </w:rPr>
        <w:tab/>
      </w:r>
      <w:r w:rsidR="00354379" w:rsidRPr="002E35D2">
        <w:rPr>
          <w:lang w:eastAsia="zh-CN"/>
        </w:rPr>
        <w:t xml:space="preserve">Generate </w:t>
      </w:r>
      <w:r w:rsidR="00696FB3">
        <w:rPr>
          <w:lang w:eastAsia="zh-CN"/>
        </w:rPr>
        <w:t xml:space="preserve">an "UE </w:t>
      </w:r>
      <w:r w:rsidR="00354379" w:rsidRPr="002E35D2">
        <w:rPr>
          <w:lang w:eastAsia="zh-CN"/>
        </w:rPr>
        <w:t>analytics profile</w:t>
      </w:r>
      <w:r w:rsidR="00696FB3">
        <w:rPr>
          <w:lang w:eastAsia="zh-CN"/>
        </w:rPr>
        <w:t>"</w:t>
      </w:r>
      <w:r w:rsidR="00354379" w:rsidRPr="002E35D2">
        <w:rPr>
          <w:lang w:eastAsia="zh-CN"/>
        </w:rPr>
        <w:t xml:space="preserve"> for </w:t>
      </w:r>
      <w:r w:rsidR="00E37E6D">
        <w:rPr>
          <w:lang w:eastAsia="zh-CN"/>
        </w:rPr>
        <w:t xml:space="preserve">each </w:t>
      </w:r>
      <w:r w:rsidR="00354379" w:rsidRPr="002E35D2">
        <w:rPr>
          <w:lang w:eastAsia="zh-CN"/>
        </w:rPr>
        <w:t xml:space="preserve">UE subscribed at HPLMN and store </w:t>
      </w:r>
      <w:r w:rsidR="00E37E6D">
        <w:rPr>
          <w:lang w:eastAsia="zh-CN"/>
        </w:rPr>
        <w:t xml:space="preserve">it </w:t>
      </w:r>
      <w:r w:rsidR="00354379" w:rsidRPr="002E35D2">
        <w:rPr>
          <w:lang w:eastAsia="zh-CN"/>
        </w:rPr>
        <w:t>in ADRF</w:t>
      </w:r>
      <w:r w:rsidR="006444F7" w:rsidRPr="002E35D2">
        <w:rPr>
          <w:lang w:eastAsia="zh-CN"/>
        </w:rPr>
        <w:t>.</w:t>
      </w:r>
    </w:p>
    <w:p w14:paraId="2B8645B5" w14:textId="2AAF48D9" w:rsidR="007148CF" w:rsidRPr="007148CF" w:rsidRDefault="007148CF" w:rsidP="004401EE">
      <w:pPr>
        <w:pStyle w:val="B1"/>
        <w:rPr>
          <w:lang w:val="de-DE" w:eastAsia="zh-CN"/>
        </w:rPr>
      </w:pPr>
      <w:r>
        <w:rPr>
          <w:lang w:val="de-DE" w:eastAsia="zh-CN"/>
        </w:rPr>
        <w:t>-</w:t>
      </w:r>
      <w:r>
        <w:rPr>
          <w:lang w:val="de-DE" w:eastAsia="zh-CN"/>
        </w:rPr>
        <w:tab/>
      </w:r>
      <w:r>
        <w:rPr>
          <w:lang w:val="en-US" w:eastAsia="zh-CN"/>
        </w:rPr>
        <w:t>Provide "UE</w:t>
      </w:r>
      <w:r w:rsidRPr="002E35D2">
        <w:rPr>
          <w:lang w:val="en-US" w:eastAsia="zh-CN"/>
        </w:rPr>
        <w:t xml:space="preserve"> analytics profile</w:t>
      </w:r>
      <w:r>
        <w:rPr>
          <w:lang w:val="en-US" w:eastAsia="zh-CN"/>
        </w:rPr>
        <w:t xml:space="preserve">s" to the V-NWDAF after having filtered the UE analytics profile based on </w:t>
      </w:r>
      <w:r w:rsidRPr="002E35D2">
        <w:rPr>
          <w:rFonts w:cs="Arial"/>
          <w:lang w:val="en-US"/>
        </w:rPr>
        <w:t xml:space="preserve">operator or regulatory policies </w:t>
      </w:r>
      <w:r>
        <w:rPr>
          <w:rFonts w:cs="Arial"/>
          <w:lang w:val="en-US"/>
        </w:rPr>
        <w:t>and the "VPLMN</w:t>
      </w:r>
      <w:r w:rsidRPr="002E35D2">
        <w:rPr>
          <w:rFonts w:cs="Arial"/>
          <w:lang w:val="en-US"/>
        </w:rPr>
        <w:t xml:space="preserve"> user consent</w:t>
      </w:r>
      <w:r>
        <w:rPr>
          <w:rFonts w:cs="Arial"/>
          <w:lang w:val="en-US"/>
        </w:rPr>
        <w:t>" restrictions</w:t>
      </w:r>
      <w:r>
        <w:rPr>
          <w:lang w:val="en-US" w:eastAsia="zh-CN"/>
        </w:rPr>
        <w:t xml:space="preserve"> for the UE.</w:t>
      </w:r>
    </w:p>
    <w:p w14:paraId="31D43057" w14:textId="61749E1C" w:rsidR="00354379" w:rsidRPr="002E35D2" w:rsidRDefault="00230D2F" w:rsidP="00354379">
      <w:pPr>
        <w:rPr>
          <w:b/>
          <w:bCs/>
          <w:lang w:val="en-US" w:eastAsia="zh-CN"/>
        </w:rPr>
      </w:pPr>
      <w:r w:rsidRPr="002E35D2">
        <w:rPr>
          <w:b/>
          <w:bCs/>
          <w:lang w:val="en-US" w:eastAsia="zh-CN"/>
        </w:rPr>
        <w:t>V</w:t>
      </w:r>
      <w:r>
        <w:rPr>
          <w:b/>
          <w:bCs/>
          <w:lang w:val="en-US" w:eastAsia="zh-CN"/>
        </w:rPr>
        <w:t>-</w:t>
      </w:r>
      <w:r w:rsidR="00354379" w:rsidRPr="002E35D2">
        <w:rPr>
          <w:b/>
          <w:bCs/>
          <w:lang w:val="en-US" w:eastAsia="zh-CN"/>
        </w:rPr>
        <w:t>NWDAF</w:t>
      </w:r>
    </w:p>
    <w:p w14:paraId="344F36D3" w14:textId="73465601" w:rsidR="00354379" w:rsidRPr="002E35D2" w:rsidRDefault="004401EE" w:rsidP="006444F7">
      <w:pPr>
        <w:pStyle w:val="B1"/>
        <w:rPr>
          <w:lang w:val="en-US" w:eastAsia="zh-CN"/>
        </w:rPr>
      </w:pPr>
      <w:r>
        <w:rPr>
          <w:lang w:val="en-US" w:eastAsia="zh-CN"/>
        </w:rPr>
        <w:t>-</w:t>
      </w:r>
      <w:r>
        <w:rPr>
          <w:lang w:val="en-US" w:eastAsia="zh-CN"/>
        </w:rPr>
        <w:tab/>
      </w:r>
      <w:r w:rsidR="00354379" w:rsidRPr="002E35D2">
        <w:rPr>
          <w:lang w:val="en-US" w:eastAsia="zh-CN"/>
        </w:rPr>
        <w:t>Retrieve analytics profile for UE and extract and provide analytics based on it</w:t>
      </w:r>
      <w:r w:rsidR="006444F7" w:rsidRPr="002E35D2">
        <w:rPr>
          <w:lang w:val="en-US" w:eastAsia="zh-CN"/>
        </w:rPr>
        <w:t>.</w:t>
      </w:r>
    </w:p>
    <w:p w14:paraId="7E515B87" w14:textId="1AA0FE08" w:rsidR="00354379" w:rsidRPr="002E35D2" w:rsidRDefault="00354379" w:rsidP="00354379">
      <w:pPr>
        <w:rPr>
          <w:b/>
          <w:bCs/>
          <w:lang w:val="en-US" w:eastAsia="zh-CN"/>
        </w:rPr>
      </w:pPr>
      <w:r w:rsidRPr="002E35D2">
        <w:rPr>
          <w:b/>
          <w:bCs/>
          <w:lang w:val="en-US" w:eastAsia="zh-CN"/>
        </w:rPr>
        <w:t>ADRF</w:t>
      </w:r>
    </w:p>
    <w:p w14:paraId="123156D6" w14:textId="7902F154" w:rsidR="00354379" w:rsidRPr="002E35D2" w:rsidRDefault="004401EE" w:rsidP="006444F7">
      <w:pPr>
        <w:pStyle w:val="B1"/>
        <w:rPr>
          <w:lang w:val="en-US" w:eastAsia="zh-CN"/>
        </w:rPr>
      </w:pPr>
      <w:r>
        <w:rPr>
          <w:lang w:val="en-US" w:eastAsia="zh-CN"/>
        </w:rPr>
        <w:t>-</w:t>
      </w:r>
      <w:r>
        <w:rPr>
          <w:lang w:val="en-US" w:eastAsia="zh-CN"/>
        </w:rPr>
        <w:tab/>
      </w:r>
      <w:r w:rsidR="00354379" w:rsidRPr="002E35D2">
        <w:rPr>
          <w:lang w:val="en-US" w:eastAsia="zh-CN"/>
        </w:rPr>
        <w:t>Store</w:t>
      </w:r>
      <w:r w:rsidR="00E37E6D">
        <w:rPr>
          <w:lang w:val="en-US" w:eastAsia="zh-CN"/>
        </w:rPr>
        <w:t xml:space="preserve"> "UE</w:t>
      </w:r>
      <w:r w:rsidR="00354379" w:rsidRPr="002E35D2">
        <w:rPr>
          <w:lang w:val="en-US" w:eastAsia="zh-CN"/>
        </w:rPr>
        <w:t xml:space="preserve"> analytics profile</w:t>
      </w:r>
      <w:r w:rsidR="00E37E6D">
        <w:rPr>
          <w:lang w:val="en-US" w:eastAsia="zh-CN"/>
        </w:rPr>
        <w:t xml:space="preserve">s" and </w:t>
      </w:r>
      <w:r w:rsidR="00734534">
        <w:rPr>
          <w:lang w:val="en-US" w:eastAsia="zh-CN"/>
        </w:rPr>
        <w:t>provide them to the V</w:t>
      </w:r>
      <w:r w:rsidR="00230D2F">
        <w:rPr>
          <w:lang w:val="en-US" w:eastAsia="zh-CN"/>
        </w:rPr>
        <w:t>-</w:t>
      </w:r>
      <w:r w:rsidR="00734534">
        <w:rPr>
          <w:lang w:val="en-US" w:eastAsia="zh-CN"/>
        </w:rPr>
        <w:t xml:space="preserve">NWDAF after having filtered </w:t>
      </w:r>
      <w:r>
        <w:rPr>
          <w:lang w:val="en-US" w:eastAsia="zh-CN"/>
        </w:rPr>
        <w:t xml:space="preserve">the UE analytics profile based on </w:t>
      </w:r>
      <w:r w:rsidRPr="002E35D2">
        <w:rPr>
          <w:rFonts w:cs="Arial"/>
          <w:lang w:val="en-US"/>
        </w:rPr>
        <w:t xml:space="preserve">operator or regulatory policies </w:t>
      </w:r>
      <w:r w:rsidR="007B2090">
        <w:rPr>
          <w:rFonts w:cs="Arial"/>
          <w:lang w:val="en-US"/>
        </w:rPr>
        <w:t>and the "VPLMN</w:t>
      </w:r>
      <w:r w:rsidRPr="002E35D2">
        <w:rPr>
          <w:rFonts w:cs="Arial"/>
          <w:lang w:val="en-US"/>
        </w:rPr>
        <w:t xml:space="preserve"> user consent</w:t>
      </w:r>
      <w:r w:rsidR="007B2090">
        <w:rPr>
          <w:rFonts w:cs="Arial"/>
          <w:lang w:val="en-US"/>
        </w:rPr>
        <w:t>"</w:t>
      </w:r>
      <w:r>
        <w:rPr>
          <w:rFonts w:cs="Arial"/>
          <w:lang w:val="en-US"/>
        </w:rPr>
        <w:t xml:space="preserve"> restrictions</w:t>
      </w:r>
      <w:r w:rsidR="007B2090">
        <w:rPr>
          <w:lang w:val="en-US" w:eastAsia="zh-CN"/>
        </w:rPr>
        <w:t xml:space="preserve"> for the UE</w:t>
      </w:r>
      <w:r w:rsidR="006444F7" w:rsidRPr="002E35D2">
        <w:rPr>
          <w:lang w:val="en-US" w:eastAsia="zh-CN"/>
        </w:rPr>
        <w:t>.</w:t>
      </w:r>
    </w:p>
    <w:p w14:paraId="457E1FA1" w14:textId="77777777" w:rsidR="00354379" w:rsidRPr="002E35D2" w:rsidRDefault="00354379" w:rsidP="003570C5">
      <w:pPr>
        <w:rPr>
          <w:lang w:val="en-US" w:eastAsia="zh-CN"/>
        </w:rPr>
      </w:pPr>
    </w:p>
    <w:p w14:paraId="0A9C1B47" w14:textId="77777777" w:rsidR="003570C5" w:rsidRPr="002E35D2" w:rsidRDefault="003570C5" w:rsidP="003776A4">
      <w:pPr>
        <w:rPr>
          <w:lang w:val="en-US" w:eastAsia="zh-CN"/>
        </w:rPr>
      </w:pPr>
    </w:p>
    <w:p w14:paraId="28AA7B5C" w14:textId="524EF60F" w:rsidR="00E720E5" w:rsidRPr="002E35D2" w:rsidRDefault="00427145" w:rsidP="00BE6751">
      <w:pPr>
        <w:jc w:val="center"/>
        <w:rPr>
          <w:rFonts w:ascii="Arial" w:hAnsi="Arial"/>
          <w:color w:val="FF0000"/>
          <w:sz w:val="32"/>
          <w:lang w:val="en-US" w:eastAsia="ja-JP"/>
        </w:rPr>
      </w:pPr>
      <w:r w:rsidRPr="002E35D2">
        <w:rPr>
          <w:rFonts w:ascii="Arial" w:hAnsi="Arial"/>
          <w:color w:val="FF0000"/>
          <w:sz w:val="32"/>
          <w:lang w:val="en-US" w:eastAsia="ja-JP"/>
        </w:rPr>
        <w:t>*** End Change ***</w:t>
      </w:r>
    </w:p>
    <w:sectPr w:rsidR="00E720E5" w:rsidRPr="002E35D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0"/>
  </w:num>
  <w:num w:numId="3">
    <w:abstractNumId w:val="27"/>
  </w:num>
  <w:num w:numId="4">
    <w:abstractNumId w:val="22"/>
  </w:num>
  <w:num w:numId="5">
    <w:abstractNumId w:val="6"/>
  </w:num>
  <w:num w:numId="6">
    <w:abstractNumId w:val="9"/>
  </w:num>
  <w:num w:numId="7">
    <w:abstractNumId w:val="34"/>
  </w:num>
  <w:num w:numId="8">
    <w:abstractNumId w:val="3"/>
  </w:num>
  <w:num w:numId="9">
    <w:abstractNumId w:val="31"/>
  </w:num>
  <w:num w:numId="10">
    <w:abstractNumId w:val="8"/>
  </w:num>
  <w:num w:numId="11">
    <w:abstractNumId w:val="7"/>
  </w:num>
  <w:num w:numId="12">
    <w:abstractNumId w:val="2"/>
  </w:num>
  <w:num w:numId="13">
    <w:abstractNumId w:val="29"/>
  </w:num>
  <w:num w:numId="14">
    <w:abstractNumId w:val="11"/>
  </w:num>
  <w:num w:numId="15">
    <w:abstractNumId w:val="33"/>
  </w:num>
  <w:num w:numId="16">
    <w:abstractNumId w:val="35"/>
  </w:num>
  <w:num w:numId="17">
    <w:abstractNumId w:val="0"/>
  </w:num>
  <w:num w:numId="18">
    <w:abstractNumId w:val="16"/>
  </w:num>
  <w:num w:numId="19">
    <w:abstractNumId w:val="25"/>
  </w:num>
  <w:num w:numId="20">
    <w:abstractNumId w:val="4"/>
  </w:num>
  <w:num w:numId="21">
    <w:abstractNumId w:val="13"/>
  </w:num>
  <w:num w:numId="22">
    <w:abstractNumId w:val="36"/>
  </w:num>
  <w:num w:numId="23">
    <w:abstractNumId w:val="12"/>
  </w:num>
  <w:num w:numId="24">
    <w:abstractNumId w:val="28"/>
  </w:num>
  <w:num w:numId="25">
    <w:abstractNumId w:val="39"/>
  </w:num>
  <w:num w:numId="26">
    <w:abstractNumId w:val="15"/>
  </w:num>
  <w:num w:numId="27">
    <w:abstractNumId w:val="19"/>
  </w:num>
  <w:num w:numId="28">
    <w:abstractNumId w:val="5"/>
  </w:num>
  <w:num w:numId="29">
    <w:abstractNumId w:val="18"/>
  </w:num>
  <w:num w:numId="30">
    <w:abstractNumId w:val="30"/>
  </w:num>
  <w:num w:numId="31">
    <w:abstractNumId w:val="37"/>
  </w:num>
  <w:num w:numId="32">
    <w:abstractNumId w:val="20"/>
  </w:num>
  <w:num w:numId="33">
    <w:abstractNumId w:val="21"/>
  </w:num>
  <w:num w:numId="34">
    <w:abstractNumId w:val="24"/>
  </w:num>
  <w:num w:numId="35">
    <w:abstractNumId w:val="14"/>
  </w:num>
  <w:num w:numId="36">
    <w:abstractNumId w:val="32"/>
  </w:num>
  <w:num w:numId="37">
    <w:abstractNumId w:val="17"/>
  </w:num>
  <w:num w:numId="38">
    <w:abstractNumId w:val="38"/>
  </w:num>
  <w:num w:numId="39">
    <w:abstractNumId w:val="23"/>
  </w:num>
  <w:num w:numId="4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B1">
    <w15:presenceInfo w15:providerId="None" w15:userId="T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61"/>
    <w:rsid w:val="006C4517"/>
    <w:rsid w:val="006C4986"/>
    <w:rsid w:val="006C4A55"/>
    <w:rsid w:val="006C52DA"/>
    <w:rsid w:val="006C5B70"/>
    <w:rsid w:val="006C5CFA"/>
    <w:rsid w:val="006C5E04"/>
    <w:rsid w:val="006C5F1E"/>
    <w:rsid w:val="006C6ACE"/>
    <w:rsid w:val="006C73B5"/>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1727</Words>
  <Characters>9091</Characters>
  <Application>Microsoft Office Word</Application>
  <DocSecurity>0</DocSecurity>
  <Lines>75</Lines>
  <Paragraphs>21</Paragraphs>
  <ScaleCrop>false</ScaleCrop>
  <Company>Nokia Networks, Nokia Corporation</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TB1</cp:lastModifiedBy>
  <cp:revision>2</cp:revision>
  <cp:lastPrinted>2019-01-15T10:23:00Z</cp:lastPrinted>
  <dcterms:created xsi:type="dcterms:W3CDTF">2022-03-29T15:49:00Z</dcterms:created>
  <dcterms:modified xsi:type="dcterms:W3CDTF">2022-03-29T15:49:00Z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